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6E4D4" w14:textId="2706771A" w:rsidR="00FF7114" w:rsidRDefault="00BF3F64" w:rsidP="00FF7114">
      <w:pPr>
        <w:tabs>
          <w:tab w:val="center" w:pos="4536"/>
          <w:tab w:val="right" w:pos="9072"/>
        </w:tabs>
        <w:spacing w:after="0"/>
        <w:rPr>
          <w:rFonts w:ascii="Arial" w:eastAsia="宋体" w:hAnsi="Arial"/>
          <w:b/>
          <w:sz w:val="22"/>
          <w:szCs w:val="22"/>
          <w:lang w:val="en-US"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C66187">
        <w:rPr>
          <w:rFonts w:ascii="Arial" w:eastAsia="宋体" w:hAnsi="Arial" w:hint="eastAsia"/>
          <w:b/>
          <w:sz w:val="22"/>
          <w:szCs w:val="22"/>
          <w:lang w:eastAsia="zh-CN"/>
        </w:rPr>
        <w:t>31</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sidR="00AB6671">
        <w:rPr>
          <w:rFonts w:ascii="Arial" w:eastAsia="宋体" w:hAnsi="Arial" w:hint="eastAsia"/>
          <w:b/>
          <w:sz w:val="22"/>
          <w:szCs w:val="22"/>
          <w:lang w:val="en-US" w:eastAsia="zh-CN"/>
        </w:rPr>
        <w:t xml:space="preserve">   </w:t>
      </w:r>
      <w:r w:rsidR="00A05267">
        <w:rPr>
          <w:rFonts w:ascii="Arial" w:eastAsia="宋体" w:hAnsi="Arial" w:hint="eastAsia"/>
          <w:b/>
          <w:sz w:val="22"/>
          <w:szCs w:val="22"/>
          <w:lang w:val="en-US" w:eastAsia="zh-CN"/>
        </w:rPr>
        <w:t xml:space="preserve">    </w:t>
      </w:r>
      <w:r w:rsidR="00C74E4B">
        <w:rPr>
          <w:rFonts w:ascii="Arial" w:eastAsia="宋体" w:hAnsi="Arial" w:hint="eastAsia"/>
          <w:b/>
          <w:sz w:val="22"/>
          <w:szCs w:val="22"/>
          <w:lang w:val="en-US" w:eastAsia="zh-CN"/>
        </w:rPr>
        <w:t xml:space="preserve">    </w:t>
      </w:r>
      <w:r w:rsidR="00A05267" w:rsidRPr="00A05267">
        <w:rPr>
          <w:rFonts w:ascii="Arial" w:eastAsia="宋体" w:hAnsi="Arial"/>
          <w:b/>
          <w:sz w:val="22"/>
          <w:szCs w:val="22"/>
          <w:lang w:val="en-US" w:eastAsia="zh-CN"/>
        </w:rPr>
        <w:t>R2-2505090</w:t>
      </w:r>
      <w:r w:rsidR="00A05267" w:rsidRPr="00A05267">
        <w:rPr>
          <w:rFonts w:ascii="Arial" w:eastAsia="宋体" w:hAnsi="Arial"/>
          <w:b/>
          <w:sz w:val="22"/>
          <w:szCs w:val="22"/>
          <w:lang w:val="en-US" w:eastAsia="zh-CN"/>
        </w:rPr>
        <w:tab/>
      </w:r>
      <w:r w:rsidR="00AB6671">
        <w:rPr>
          <w:rFonts w:ascii="Arial" w:eastAsia="宋体" w:hAnsi="Arial" w:hint="eastAsia"/>
          <w:b/>
          <w:sz w:val="22"/>
          <w:szCs w:val="22"/>
          <w:lang w:val="en-US" w:eastAsia="zh-CN"/>
        </w:rPr>
        <w:t xml:space="preserve"> </w:t>
      </w:r>
      <w:r w:rsidR="00BE09E0">
        <w:rPr>
          <w:rFonts w:ascii="Arial" w:eastAsia="宋体" w:hAnsi="Arial" w:hint="eastAsia"/>
          <w:b/>
          <w:sz w:val="22"/>
          <w:szCs w:val="22"/>
          <w:lang w:val="en-US" w:eastAsia="zh-CN"/>
        </w:rPr>
        <w:t xml:space="preserve">                                                           </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0ACFD615" w14:textId="1D900F4C" w:rsidR="00987BD0" w:rsidRPr="00FF7114" w:rsidRDefault="00087D47" w:rsidP="00FF7114">
      <w:pPr>
        <w:tabs>
          <w:tab w:val="center" w:pos="4536"/>
          <w:tab w:val="right" w:pos="9072"/>
        </w:tabs>
        <w:spacing w:after="0"/>
        <w:rPr>
          <w:rFonts w:ascii="Arial" w:eastAsia="宋体" w:hAnsi="Arial"/>
          <w:b/>
          <w:sz w:val="22"/>
          <w:szCs w:val="22"/>
          <w:lang w:eastAsia="zh-CN"/>
        </w:rPr>
      </w:pPr>
      <w:r w:rsidRPr="00087D47">
        <w:rPr>
          <w:rFonts w:ascii="Arial" w:eastAsiaTheme="minorEastAsia" w:hAnsi="Arial" w:cstheme="minorBidi"/>
          <w:b/>
          <w:sz w:val="22"/>
          <w:szCs w:val="22"/>
          <w:lang w:eastAsia="zh-CN"/>
        </w:rPr>
        <w:t>Bengaluru, India, 25th – 29th August, 2025</w:t>
      </w:r>
    </w:p>
    <w:p w14:paraId="16A80DDB" w14:textId="77777777" w:rsidR="00C66187" w:rsidRDefault="00C66187"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48606C7E"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87D47" w:rsidRPr="00087D47">
        <w:rPr>
          <w:rFonts w:ascii="Arial" w:hAnsi="Arial" w:cs="Arial"/>
          <w:bCs/>
          <w:color w:val="000000"/>
          <w:sz w:val="22"/>
          <w:szCs w:val="20"/>
          <w:lang w:val="en-GB"/>
        </w:rPr>
        <w:t>Leftover Issues on other aspects in 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18CE001B" w14:textId="271616DE" w:rsidR="003D708B" w:rsidRDefault="003D708B" w:rsidP="00170A35">
      <w:pPr>
        <w:spacing w:beforeLines="50" w:before="120" w:after="120"/>
        <w:jc w:val="both"/>
        <w:rPr>
          <w:rFonts w:eastAsiaTheme="minorEastAsia"/>
          <w:lang w:val="en-US" w:eastAsia="zh-CN"/>
        </w:rPr>
      </w:pPr>
      <w:r>
        <w:rPr>
          <w:rFonts w:eastAsiaTheme="minorEastAsia" w:hint="eastAsia"/>
          <w:lang w:val="en-US" w:eastAsia="zh-CN"/>
        </w:rPr>
        <w:t xml:space="preserve">RAN1 has sent the </w:t>
      </w:r>
      <w:r w:rsidR="00BB2F6C">
        <w:rPr>
          <w:rFonts w:eastAsiaTheme="minorEastAsia" w:hint="eastAsia"/>
          <w:lang w:val="en-US" w:eastAsia="zh-CN"/>
        </w:rPr>
        <w:t xml:space="preserve">latest </w:t>
      </w:r>
      <w:r>
        <w:rPr>
          <w:rFonts w:eastAsiaTheme="minorEastAsia" w:hint="eastAsia"/>
          <w:lang w:val="en-US" w:eastAsia="zh-CN"/>
        </w:rPr>
        <w:t xml:space="preserve">RRC parameter list in </w:t>
      </w:r>
      <w:r w:rsidRPr="003D708B">
        <w:rPr>
          <w:rFonts w:eastAsiaTheme="minorEastAsia"/>
          <w:lang w:val="en-US" w:eastAsia="zh-CN"/>
        </w:rPr>
        <w:t>R1-2503</w:t>
      </w:r>
      <w:r w:rsidR="00BB2F6C">
        <w:rPr>
          <w:rFonts w:eastAsiaTheme="minorEastAsia" w:hint="eastAsia"/>
          <w:lang w:val="en-US" w:eastAsia="zh-CN"/>
        </w:rPr>
        <w:t>242</w:t>
      </w:r>
      <w:r>
        <w:rPr>
          <w:rFonts w:eastAsiaTheme="minorEastAsia" w:hint="eastAsia"/>
          <w:lang w:val="en-US" w:eastAsia="zh-CN"/>
        </w:rPr>
        <w:t xml:space="preserve"> and the RRC running CR </w:t>
      </w:r>
      <w:r w:rsidR="00BB2F6C">
        <w:rPr>
          <w:rFonts w:eastAsiaTheme="minorEastAsia" w:hint="eastAsia"/>
          <w:lang w:val="en-US" w:eastAsia="zh-CN"/>
        </w:rPr>
        <w:t>is revised at</w:t>
      </w:r>
      <w:r>
        <w:rPr>
          <w:rFonts w:eastAsiaTheme="minorEastAsia" w:hint="eastAsia"/>
          <w:lang w:val="en-US" w:eastAsia="zh-CN"/>
        </w:rPr>
        <w:t xml:space="preserve"> </w:t>
      </w:r>
      <w:r w:rsidR="00BB2F6C" w:rsidRPr="00BB2F6C">
        <w:rPr>
          <w:rFonts w:eastAsiaTheme="minorEastAsia"/>
          <w:lang w:val="en-US" w:eastAsia="zh-CN"/>
        </w:rPr>
        <w:t>[Post130</w:t>
      </w:r>
      <w:proofErr w:type="gramStart"/>
      <w:r w:rsidR="00BB2F6C" w:rsidRPr="00BB2F6C">
        <w:rPr>
          <w:rFonts w:eastAsiaTheme="minorEastAsia"/>
          <w:lang w:val="en-US" w:eastAsia="zh-CN"/>
        </w:rPr>
        <w:t>][</w:t>
      </w:r>
      <w:proofErr w:type="gramEnd"/>
      <w:r w:rsidR="00BB2F6C" w:rsidRPr="00BB2F6C">
        <w:rPr>
          <w:rFonts w:eastAsiaTheme="minorEastAsia"/>
          <w:lang w:val="en-US" w:eastAsia="zh-CN"/>
        </w:rPr>
        <w:t>216][SBFD] Running CR for 38.331 (Huawei)</w:t>
      </w:r>
      <w:r w:rsidR="00BB2F6C">
        <w:rPr>
          <w:rFonts w:eastAsiaTheme="minorEastAsia" w:hint="eastAsia"/>
          <w:lang w:val="en-US" w:eastAsia="zh-CN"/>
        </w:rPr>
        <w:t>.</w:t>
      </w:r>
    </w:p>
    <w:p w14:paraId="15F7379B" w14:textId="4DF3B52F" w:rsidR="00E66573" w:rsidRDefault="00E66573" w:rsidP="00E66573">
      <w:pPr>
        <w:spacing w:beforeLines="50" w:before="120" w:after="120"/>
        <w:jc w:val="both"/>
        <w:rPr>
          <w:rFonts w:eastAsiaTheme="minorEastAsia"/>
          <w:lang w:val="en-US" w:eastAsia="zh-CN"/>
        </w:rPr>
      </w:pPr>
      <w:r w:rsidRPr="00D543D1">
        <w:rPr>
          <w:rFonts w:eastAsiaTheme="minorEastAsia"/>
          <w:lang w:val="en-US" w:eastAsia="zh-CN"/>
        </w:rPr>
        <w:t xml:space="preserve">We </w:t>
      </w:r>
      <w:r>
        <w:rPr>
          <w:rFonts w:eastAsiaTheme="minorEastAsia" w:hint="eastAsia"/>
          <w:lang w:val="en-US" w:eastAsia="zh-CN"/>
        </w:rPr>
        <w:t xml:space="preserve">are going to discuss the </w:t>
      </w:r>
      <w:r w:rsidR="00087D47">
        <w:rPr>
          <w:rFonts w:eastAsiaTheme="minorEastAsia"/>
          <w:lang w:val="en-US" w:eastAsia="zh-CN"/>
        </w:rPr>
        <w:t>leftover</w:t>
      </w:r>
      <w:r w:rsidR="00087D47">
        <w:rPr>
          <w:rFonts w:eastAsiaTheme="minorEastAsia" w:hint="eastAsia"/>
          <w:lang w:val="en-US" w:eastAsia="zh-CN"/>
        </w:rPr>
        <w:t xml:space="preserve"> </w:t>
      </w:r>
      <w:r>
        <w:rPr>
          <w:rFonts w:eastAsiaTheme="minorEastAsia" w:hint="eastAsia"/>
          <w:lang w:val="en-US" w:eastAsia="zh-CN"/>
        </w:rPr>
        <w:t xml:space="preserve">issues </w:t>
      </w:r>
      <w:r w:rsidR="00BB2F6C">
        <w:rPr>
          <w:rFonts w:eastAsiaTheme="minorEastAsia" w:hint="eastAsia"/>
          <w:lang w:val="en-US" w:eastAsia="zh-CN"/>
        </w:rPr>
        <w:t xml:space="preserve">in the running CR, </w:t>
      </w:r>
      <w:r>
        <w:rPr>
          <w:rFonts w:eastAsiaTheme="minorEastAsia" w:hint="eastAsia"/>
          <w:lang w:val="en-US" w:eastAsia="zh-CN"/>
        </w:rPr>
        <w:t xml:space="preserve">spotted issues in </w:t>
      </w:r>
      <w:r w:rsidRPr="003D708B">
        <w:rPr>
          <w:rFonts w:eastAsiaTheme="minorEastAsia"/>
          <w:lang w:val="en-US" w:eastAsia="zh-CN"/>
        </w:rPr>
        <w:t>R1-250</w:t>
      </w:r>
      <w:r w:rsidR="00BB2F6C">
        <w:rPr>
          <w:rFonts w:eastAsiaTheme="minorEastAsia" w:hint="eastAsia"/>
          <w:lang w:val="en-US" w:eastAsia="zh-CN"/>
        </w:rPr>
        <w:t xml:space="preserve">3242 and the working </w:t>
      </w:r>
      <w:r w:rsidR="00BB2F6C">
        <w:rPr>
          <w:rFonts w:eastAsiaTheme="minorEastAsia"/>
          <w:lang w:val="en-US" w:eastAsia="zh-CN"/>
        </w:rPr>
        <w:t>assumption</w:t>
      </w:r>
      <w:r w:rsidR="00BB2F6C">
        <w:rPr>
          <w:rFonts w:eastAsiaTheme="minorEastAsia" w:hint="eastAsia"/>
          <w:lang w:val="en-US" w:eastAsia="zh-CN"/>
        </w:rPr>
        <w:t xml:space="preserve"> which were made </w:t>
      </w:r>
      <w:r w:rsidR="00087D47">
        <w:rPr>
          <w:rFonts w:eastAsiaTheme="minorEastAsia" w:hint="eastAsia"/>
          <w:lang w:val="en-US" w:eastAsia="zh-CN"/>
        </w:rPr>
        <w:t xml:space="preserve">at previous meetings </w:t>
      </w:r>
      <w:r w:rsidR="00BB2F6C">
        <w:rPr>
          <w:rFonts w:eastAsiaTheme="minorEastAsia" w:hint="eastAsia"/>
          <w:lang w:val="en-US" w:eastAsia="zh-CN"/>
        </w:rPr>
        <w:t>in this contribution</w:t>
      </w:r>
      <w:r w:rsidR="008A714A">
        <w:rPr>
          <w:rFonts w:eastAsiaTheme="minorEastAsia" w:hint="eastAsia"/>
          <w:lang w:val="en-US" w:eastAsia="zh-CN"/>
        </w:rPr>
        <w:t>.</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t>2. Discussion</w:t>
      </w:r>
    </w:p>
    <w:p w14:paraId="201D8E0B" w14:textId="3EDCC1C0" w:rsidR="00186959" w:rsidRPr="00186959" w:rsidRDefault="00186959" w:rsidP="00186959">
      <w:pPr>
        <w:pStyle w:val="2"/>
        <w:rPr>
          <w:rFonts w:ascii="Arial" w:hAnsi="Arial" w:cs="Arial"/>
          <w:color w:val="auto"/>
          <w:lang w:eastAsia="zh-CN"/>
        </w:rPr>
      </w:pPr>
      <w:bookmarkStart w:id="2" w:name="OLE_LINK6"/>
      <w:bookmarkEnd w:id="0"/>
      <w:r>
        <w:rPr>
          <w:rFonts w:ascii="Arial" w:hAnsi="Arial" w:cs="Arial" w:hint="eastAsia"/>
          <w:color w:val="auto"/>
          <w:lang w:eastAsia="zh-CN"/>
        </w:rPr>
        <w:t xml:space="preserve">2.1 </w:t>
      </w:r>
      <w:r w:rsidR="001C6F5E" w:rsidRPr="001C6F5E">
        <w:rPr>
          <w:rFonts w:ascii="Arial" w:hAnsi="Arial" w:cs="Arial"/>
          <w:color w:val="auto"/>
          <w:lang w:eastAsia="zh-CN"/>
        </w:rPr>
        <w:t>RRC-1 RRC signalling design for the NT indicates RO types to the UE</w:t>
      </w:r>
    </w:p>
    <w:p w14:paraId="7374E0AC" w14:textId="14BFDA89" w:rsidR="001C6F5E" w:rsidRPr="001C6F5E" w:rsidRDefault="001C6F5E" w:rsidP="00186959">
      <w:pPr>
        <w:spacing w:after="120"/>
        <w:rPr>
          <w:rFonts w:eastAsiaTheme="minorEastAsia"/>
          <w:bCs/>
          <w:lang w:eastAsia="zh-CN"/>
        </w:rPr>
      </w:pPr>
      <w:r w:rsidRPr="001C6F5E">
        <w:rPr>
          <w:rFonts w:eastAsiaTheme="minorEastAsia" w:hint="eastAsia"/>
          <w:bCs/>
          <w:lang w:eastAsia="zh-CN"/>
        </w:rPr>
        <w:t xml:space="preserve">There is </w:t>
      </w:r>
      <w:r>
        <w:rPr>
          <w:rFonts w:eastAsiaTheme="minorEastAsia" w:hint="eastAsia"/>
          <w:bCs/>
          <w:lang w:eastAsia="zh-CN"/>
        </w:rPr>
        <w:t xml:space="preserve">no clear conclusion </w:t>
      </w:r>
      <w:r w:rsidR="000D4516">
        <w:rPr>
          <w:rFonts w:eastAsiaTheme="minorEastAsia" w:hint="eastAsia"/>
          <w:bCs/>
          <w:lang w:eastAsia="zh-CN"/>
        </w:rPr>
        <w:t xml:space="preserve">on this issue </w:t>
      </w:r>
      <w:r>
        <w:rPr>
          <w:rFonts w:eastAsiaTheme="minorEastAsia" w:hint="eastAsia"/>
          <w:bCs/>
          <w:lang w:eastAsia="zh-CN"/>
        </w:rPr>
        <w:t xml:space="preserve">in </w:t>
      </w:r>
      <w:r w:rsidRPr="001C6F5E">
        <w:rPr>
          <w:rFonts w:eastAsiaTheme="minorEastAsia"/>
          <w:bCs/>
          <w:lang w:eastAsia="zh-CN"/>
        </w:rPr>
        <w:t>[Post130</w:t>
      </w:r>
      <w:proofErr w:type="gramStart"/>
      <w:r w:rsidRPr="001C6F5E">
        <w:rPr>
          <w:rFonts w:eastAsiaTheme="minorEastAsia"/>
          <w:bCs/>
          <w:lang w:eastAsia="zh-CN"/>
        </w:rPr>
        <w:t>][</w:t>
      </w:r>
      <w:proofErr w:type="gramEnd"/>
      <w:r w:rsidRPr="001C6F5E">
        <w:rPr>
          <w:rFonts w:eastAsiaTheme="minorEastAsia"/>
          <w:bCs/>
          <w:lang w:eastAsia="zh-CN"/>
        </w:rPr>
        <w:t>216][SBFD] Running CR for 38.331 (Huawei)</w:t>
      </w:r>
    </w:p>
    <w:p w14:paraId="469666AA" w14:textId="1D0CC5C9" w:rsidR="00F405FC" w:rsidRPr="000D4516" w:rsidRDefault="00F405FC" w:rsidP="00F405FC">
      <w:pPr>
        <w:jc w:val="both"/>
        <w:rPr>
          <w:rFonts w:eastAsiaTheme="minorEastAsia"/>
          <w:lang w:eastAsia="zh-CN"/>
        </w:rPr>
      </w:pPr>
      <w:r>
        <w:rPr>
          <w:lang w:eastAsia="zh-CN"/>
        </w:rPr>
        <w:t xml:space="preserve">It </w:t>
      </w:r>
      <w:r w:rsidR="000D4516">
        <w:rPr>
          <w:rFonts w:eastAsiaTheme="minorEastAsia" w:hint="eastAsia"/>
          <w:lang w:eastAsia="zh-CN"/>
        </w:rPr>
        <w:t>has been</w:t>
      </w:r>
      <w:r>
        <w:rPr>
          <w:lang w:eastAsia="zh-CN"/>
        </w:rPr>
        <w:t xml:space="preserve"> agreed in previous RAN2 meetings that for determining CBRA RO type (SBFD ROs or non-SBFD ROs) used in the RACH operation, the NT can indicate RO type to the UE directly through RRC signalling. When this signalling is absent, the UE can use RSRP measurement based method or use its implementation to determine the RO type (when the RSRP threshold signalling is also absent). </w:t>
      </w:r>
      <w:r w:rsidR="000D4516">
        <w:rPr>
          <w:rFonts w:eastAsiaTheme="minorEastAsia" w:hint="eastAsia"/>
          <w:lang w:eastAsia="zh-CN"/>
        </w:rPr>
        <w:t xml:space="preserve">There are two candidate </w:t>
      </w:r>
      <w:r w:rsidR="00253DE0">
        <w:rPr>
          <w:rFonts w:eastAsiaTheme="minorEastAsia"/>
          <w:lang w:eastAsia="zh-CN"/>
        </w:rPr>
        <w:t>solutions</w:t>
      </w:r>
      <w:r w:rsidR="000D4516">
        <w:rPr>
          <w:rFonts w:eastAsiaTheme="minorEastAsia" w:hint="eastAsia"/>
          <w:lang w:eastAsia="zh-CN"/>
        </w:rPr>
        <w:t xml:space="preserve"> which were discussed:</w:t>
      </w:r>
    </w:p>
    <w:p w14:paraId="0A62D2EB" w14:textId="77777777" w:rsidR="000D4516" w:rsidRPr="00253DE0" w:rsidRDefault="000D4516" w:rsidP="000D4516">
      <w:pPr>
        <w:jc w:val="both"/>
        <w:rPr>
          <w:bCs/>
          <w:u w:val="single"/>
          <w:lang w:eastAsia="zh-CN"/>
        </w:rPr>
      </w:pPr>
      <w:r w:rsidRPr="00253DE0">
        <w:rPr>
          <w:bCs/>
          <w:u w:val="single"/>
          <w:lang w:eastAsia="zh-CN"/>
        </w:rPr>
        <w:t xml:space="preserve">Proposed resolution: </w:t>
      </w:r>
    </w:p>
    <w:p w14:paraId="6C3FDA46" w14:textId="77777777" w:rsidR="000D4516" w:rsidRDefault="000D4516" w:rsidP="000D4516">
      <w:pPr>
        <w:jc w:val="both"/>
        <w:rPr>
          <w:b/>
          <w:bCs/>
          <w:lang w:eastAsia="zh-CN"/>
        </w:rPr>
      </w:pPr>
      <w:r>
        <w:rPr>
          <w:b/>
          <w:bCs/>
          <w:u w:val="single"/>
          <w:lang w:eastAsia="zh-CN"/>
        </w:rPr>
        <w:t xml:space="preserve">Option 1: </w:t>
      </w:r>
      <w:r>
        <w:rPr>
          <w:lang w:eastAsia="zh-CN"/>
        </w:rPr>
        <w:t xml:space="preserve"> </w:t>
      </w:r>
      <w:r>
        <w:rPr>
          <w:b/>
          <w:bCs/>
          <w:lang w:eastAsia="zh-CN"/>
        </w:rPr>
        <w:t xml:space="preserve">Use the multiple values (e.g., 2 bits for four values) to assist the UE to select RO type. </w:t>
      </w:r>
    </w:p>
    <w:p w14:paraId="68A5B181" w14:textId="77777777" w:rsidR="000D4516" w:rsidRDefault="000D4516" w:rsidP="000D4516">
      <w:pPr>
        <w:jc w:val="both"/>
        <w:rPr>
          <w:b/>
          <w:bCs/>
          <w:lang w:eastAsia="zh-CN"/>
        </w:rPr>
      </w:pPr>
      <w:r>
        <w:rPr>
          <w:b/>
          <w:bCs/>
          <w:u w:val="single"/>
          <w:lang w:eastAsia="zh-CN"/>
        </w:rPr>
        <w:t xml:space="preserve">Option 2: </w:t>
      </w:r>
      <w:r>
        <w:rPr>
          <w:lang w:eastAsia="zh-CN"/>
        </w:rPr>
        <w:t xml:space="preserve"> </w:t>
      </w:r>
      <w:r>
        <w:rPr>
          <w:b/>
          <w:bCs/>
          <w:lang w:eastAsia="zh-CN"/>
        </w:rPr>
        <w:t xml:space="preserve">Use 1 bit indicating RO type directly (as in the current RRC running CR). </w:t>
      </w:r>
    </w:p>
    <w:p w14:paraId="68EACFDD" w14:textId="7DC4846A" w:rsidR="000D4516" w:rsidRDefault="000D4516" w:rsidP="00F405FC">
      <w:pPr>
        <w:jc w:val="both"/>
        <w:rPr>
          <w:rFonts w:eastAsiaTheme="minorEastAsia"/>
          <w:lang w:eastAsia="zh-CN"/>
        </w:rPr>
      </w:pPr>
      <w:r>
        <w:rPr>
          <w:rFonts w:eastAsiaTheme="minorEastAsia" w:hint="eastAsia"/>
          <w:lang w:eastAsia="zh-CN"/>
        </w:rPr>
        <w:t>The load issue mentioned in option 1 is not critical</w:t>
      </w:r>
      <w:r w:rsidR="00F85C3F">
        <w:rPr>
          <w:rFonts w:eastAsiaTheme="minorEastAsia" w:hint="eastAsia"/>
          <w:lang w:eastAsia="zh-CN"/>
        </w:rPr>
        <w:t xml:space="preserve"> especially with RSRP-based methods</w:t>
      </w:r>
      <w:r>
        <w:rPr>
          <w:rFonts w:eastAsiaTheme="minorEastAsia" w:hint="eastAsia"/>
          <w:lang w:eastAsia="zh-CN"/>
        </w:rPr>
        <w:t>. So the justification of option 1 is not strong enough.</w:t>
      </w:r>
    </w:p>
    <w:p w14:paraId="15813112" w14:textId="0CE44C24" w:rsidR="000D4516" w:rsidRDefault="001C79D2" w:rsidP="00F405FC">
      <w:pPr>
        <w:jc w:val="both"/>
        <w:rPr>
          <w:rFonts w:eastAsiaTheme="minorEastAsia"/>
          <w:lang w:eastAsia="zh-CN"/>
        </w:rPr>
      </w:pPr>
      <w:r>
        <w:rPr>
          <w:rFonts w:eastAsiaTheme="minorEastAsia" w:hint="eastAsia"/>
          <w:lang w:eastAsia="zh-CN"/>
        </w:rPr>
        <w:t>W</w:t>
      </w:r>
      <w:r w:rsidR="000D4516">
        <w:rPr>
          <w:rFonts w:eastAsiaTheme="minorEastAsia" w:hint="eastAsia"/>
          <w:lang w:eastAsia="zh-CN"/>
        </w:rPr>
        <w:t>e propose to support option 2 as majority supported:</w:t>
      </w:r>
    </w:p>
    <w:p w14:paraId="6BDA6FEE" w14:textId="71784E6F" w:rsidR="00186959" w:rsidRPr="00DE6490" w:rsidRDefault="00DE6490" w:rsidP="00F405FC">
      <w:pPr>
        <w:spacing w:after="120"/>
        <w:rPr>
          <w:rFonts w:eastAsiaTheme="minorEastAsia"/>
          <w:b/>
          <w:bCs/>
          <w:lang w:eastAsia="zh-CN"/>
        </w:rPr>
      </w:pPr>
      <w:r>
        <w:rPr>
          <w:rFonts w:eastAsiaTheme="minorEastAsia" w:hint="eastAsia"/>
          <w:b/>
          <w:bCs/>
          <w:lang w:eastAsia="zh-CN"/>
        </w:rPr>
        <w:t>Proposal 1: [</w:t>
      </w:r>
      <w:r w:rsidR="00186959">
        <w:rPr>
          <w:b/>
          <w:bCs/>
          <w:lang w:eastAsia="zh-CN"/>
        </w:rPr>
        <w:t>RRC-1] For the NT indicating RO type, use 1 bit signalling (as in the</w:t>
      </w:r>
      <w:r>
        <w:rPr>
          <w:b/>
          <w:bCs/>
          <w:lang w:eastAsia="zh-CN"/>
        </w:rPr>
        <w:t xml:space="preserve"> current RRC running CR)</w:t>
      </w:r>
      <w:r>
        <w:rPr>
          <w:rFonts w:eastAsiaTheme="minorEastAsia" w:hint="eastAsia"/>
          <w:b/>
          <w:bCs/>
          <w:lang w:eastAsia="zh-CN"/>
        </w:rPr>
        <w:t>.</w:t>
      </w:r>
    </w:p>
    <w:p w14:paraId="5AF88092" w14:textId="77777777" w:rsidR="00186959" w:rsidRDefault="00186959" w:rsidP="00B34044">
      <w:pPr>
        <w:rPr>
          <w:rFonts w:eastAsiaTheme="minorEastAsia"/>
          <w:b/>
          <w:lang w:eastAsia="zh-CN"/>
        </w:rPr>
      </w:pPr>
    </w:p>
    <w:p w14:paraId="3AB5A23C" w14:textId="3950B9D9" w:rsidR="000E07C6" w:rsidRDefault="000E07C6" w:rsidP="000E07C6">
      <w:pPr>
        <w:pStyle w:val="2"/>
        <w:rPr>
          <w:rFonts w:ascii="Arial" w:hAnsi="Arial" w:cs="Arial"/>
          <w:color w:val="auto"/>
          <w:lang w:eastAsia="zh-CN"/>
        </w:rPr>
      </w:pPr>
      <w:r w:rsidRPr="00536397">
        <w:rPr>
          <w:rFonts w:ascii="Arial" w:hAnsi="Arial" w:cs="Arial"/>
          <w:color w:val="auto"/>
          <w:lang w:eastAsia="zh-CN"/>
        </w:rPr>
        <w:t>2.</w:t>
      </w:r>
      <w:r w:rsidR="00186959">
        <w:rPr>
          <w:rFonts w:ascii="Arial" w:hAnsi="Arial" w:cs="Arial" w:hint="eastAsia"/>
          <w:color w:val="auto"/>
          <w:lang w:eastAsia="zh-CN"/>
        </w:rPr>
        <w:t>2</w:t>
      </w:r>
      <w:r w:rsidRPr="00536397">
        <w:rPr>
          <w:rFonts w:ascii="Arial" w:hAnsi="Arial" w:cs="Arial"/>
          <w:color w:val="auto"/>
          <w:lang w:eastAsia="zh-CN"/>
        </w:rPr>
        <w:t xml:space="preserve"> </w:t>
      </w:r>
      <w:r w:rsidR="001C79D2">
        <w:rPr>
          <w:rFonts w:ascii="Arial" w:hAnsi="Arial" w:cs="Arial" w:hint="eastAsia"/>
          <w:color w:val="auto"/>
          <w:lang w:eastAsia="zh-CN"/>
        </w:rPr>
        <w:t xml:space="preserve">RRC-7 </w:t>
      </w:r>
      <w:r w:rsidR="001C79D2" w:rsidRPr="001C79D2">
        <w:rPr>
          <w:rFonts w:ascii="Arial" w:hAnsi="Arial" w:cs="Arial"/>
          <w:color w:val="auto"/>
          <w:lang w:eastAsia="zh-CN"/>
        </w:rPr>
        <w:t>Whether to support SBFD with NR-DC</w:t>
      </w:r>
    </w:p>
    <w:p w14:paraId="2F4D496D" w14:textId="51300A5C" w:rsidR="000E07C6" w:rsidRPr="000E07C6" w:rsidRDefault="000E07C6" w:rsidP="000E07C6">
      <w:pPr>
        <w:spacing w:before="240"/>
        <w:rPr>
          <w:rFonts w:eastAsiaTheme="minorEastAsia"/>
          <w:lang w:eastAsia="zh-CN"/>
        </w:rPr>
      </w:pPr>
      <w:r w:rsidRPr="000E07C6">
        <w:rPr>
          <w:rFonts w:eastAsiaTheme="minorEastAsia"/>
          <w:lang w:eastAsia="zh-CN"/>
        </w:rPr>
        <w:t>RAN1 made the following agreement</w:t>
      </w:r>
      <w:r>
        <w:rPr>
          <w:rFonts w:eastAsiaTheme="minorEastAsia" w:hint="eastAsia"/>
          <w:lang w:eastAsia="zh-CN"/>
        </w:rPr>
        <w:t xml:space="preserve"> according to the LS from RAN1 in R1-2504858</w:t>
      </w:r>
      <w:r w:rsidR="0071586F">
        <w:rPr>
          <w:rFonts w:eastAsiaTheme="minorEastAsia" w:hint="eastAsia"/>
          <w:lang w:eastAsia="zh-CN"/>
        </w:rPr>
        <w:t xml:space="preserve">, for </w:t>
      </w:r>
      <w:r w:rsidR="0071586F" w:rsidRPr="000E07C6">
        <w:rPr>
          <w:rFonts w:eastAsiaTheme="minorEastAsia"/>
          <w:lang w:eastAsia="zh-CN"/>
        </w:rPr>
        <w:t>the question on whether SBFD and DC can be configured simultaneously and whether there is any issue with such con</w:t>
      </w:r>
      <w:r w:rsidR="0071586F">
        <w:rPr>
          <w:rFonts w:eastAsiaTheme="minorEastAsia"/>
          <w:lang w:eastAsia="zh-CN"/>
        </w:rPr>
        <w:t>figuration for an SBFD-aware UE</w:t>
      </w:r>
      <w:r w:rsidR="0071586F">
        <w:rPr>
          <w:rFonts w:eastAsiaTheme="minorEastAsia" w:hint="eastAsia"/>
          <w:lang w:eastAsia="zh-CN"/>
        </w:rPr>
        <w:t>:</w:t>
      </w:r>
    </w:p>
    <w:p w14:paraId="42880F15" w14:textId="77777777" w:rsidR="000E07C6" w:rsidRPr="00C21AF4" w:rsidRDefault="000E07C6" w:rsidP="0071586F">
      <w:pPr>
        <w:pBdr>
          <w:top w:val="single" w:sz="4" w:space="1" w:color="auto"/>
          <w:left w:val="single" w:sz="4" w:space="4" w:color="auto"/>
          <w:bottom w:val="single" w:sz="4" w:space="1" w:color="auto"/>
          <w:right w:val="single" w:sz="4" w:space="4" w:color="auto"/>
        </w:pBdr>
        <w:rPr>
          <w:rFonts w:eastAsiaTheme="minorEastAsia"/>
          <w:b/>
          <w:bCs/>
          <w:lang w:eastAsia="ko-KR"/>
        </w:rPr>
      </w:pPr>
      <w:r w:rsidRPr="0035364E">
        <w:rPr>
          <w:rFonts w:eastAsiaTheme="minorEastAsia" w:hint="eastAsia"/>
          <w:b/>
          <w:bCs/>
          <w:highlight w:val="green"/>
          <w:lang w:eastAsia="ko-KR"/>
        </w:rPr>
        <w:t>Agreement</w:t>
      </w:r>
    </w:p>
    <w:p w14:paraId="78B77BE8" w14:textId="77777777" w:rsidR="000E07C6" w:rsidRPr="0035364E" w:rsidRDefault="000E07C6" w:rsidP="0071586F">
      <w:pPr>
        <w:pStyle w:val="a4"/>
        <w:numPr>
          <w:ilvl w:val="0"/>
          <w:numId w:val="19"/>
        </w:numPr>
        <w:pBdr>
          <w:top w:val="single" w:sz="4" w:space="1" w:color="auto"/>
          <w:left w:val="single" w:sz="4" w:space="4" w:color="auto"/>
          <w:bottom w:val="single" w:sz="4" w:space="1" w:color="auto"/>
          <w:right w:val="single" w:sz="4" w:space="4" w:color="auto"/>
        </w:pBdr>
        <w:ind w:left="0" w:firstLine="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indicated by UE capability </w:t>
      </w:r>
      <w:r w:rsidRPr="007F06A7">
        <w:rPr>
          <w:i/>
        </w:rPr>
        <w:t>simultaneousRxTxInterBandCA</w:t>
      </w:r>
      <w:r w:rsidRPr="007F06A7">
        <w:rPr>
          <w:lang w:eastAsia="ja-JP"/>
        </w:rPr>
        <w:t xml:space="preserve">, where </w:t>
      </w:r>
      <w:r w:rsidRPr="007F06A7">
        <w:t>SBFD operation is applicable on only one NR TDD carrier.</w:t>
      </w:r>
      <w:r>
        <w:rPr>
          <w:rFonts w:hint="eastAsia"/>
          <w:lang w:eastAsia="ko-KR"/>
        </w:rPr>
        <w:t xml:space="preserve"> </w:t>
      </w:r>
    </w:p>
    <w:p w14:paraId="321966F9" w14:textId="77777777" w:rsidR="000E07C6" w:rsidRPr="0035364E" w:rsidRDefault="000E07C6" w:rsidP="0071586F">
      <w:pPr>
        <w:pStyle w:val="a4"/>
        <w:numPr>
          <w:ilvl w:val="0"/>
          <w:numId w:val="19"/>
        </w:numPr>
        <w:pBdr>
          <w:top w:val="single" w:sz="4" w:space="1" w:color="auto"/>
          <w:left w:val="single" w:sz="4" w:space="4" w:color="auto"/>
          <w:bottom w:val="single" w:sz="4" w:space="1" w:color="auto"/>
          <w:right w:val="single" w:sz="4" w:space="4" w:color="auto"/>
        </w:pBdr>
        <w:ind w:left="0" w:firstLine="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Pr="007F06A7">
        <w:rPr>
          <w:rFonts w:hint="eastAsia"/>
        </w:rPr>
        <w:t>I</w:t>
      </w:r>
      <w:r w:rsidRPr="007F06A7">
        <w:t xml:space="preserve">f supported, at least the </w:t>
      </w:r>
      <w:r w:rsidRPr="0035364E">
        <w:rPr>
          <w:rFonts w:eastAsia="Malgun Gothic"/>
          <w:lang w:eastAsia="ko-KR"/>
        </w:rPr>
        <w:t xml:space="preserve">following specification </w:t>
      </w:r>
      <w:r w:rsidRPr="0035364E">
        <w:rPr>
          <w:rFonts w:eastAsia="Malgun Gothic"/>
          <w:lang w:eastAsia="ko-KR"/>
        </w:rPr>
        <w:lastRenderedPageBreak/>
        <w:t>change to TS 38.213 should be adopted and the RAN4 specification for the configured transmitted power level for NR-DC in TS38.101-1 Clause 6.2B.4.1 may also need to be updated accordingly.</w:t>
      </w:r>
    </w:p>
    <w:p w14:paraId="16D4E943" w14:textId="77777777" w:rsidR="0071586F" w:rsidRDefault="0071586F" w:rsidP="0071586F">
      <w:pPr>
        <w:pStyle w:val="a4"/>
        <w:numPr>
          <w:ilvl w:val="0"/>
          <w:numId w:val="19"/>
        </w:numPr>
        <w:jc w:val="both"/>
        <w:rPr>
          <w:rFonts w:eastAsia="Malgun Gothic"/>
          <w:lang w:eastAsia="ko-KR"/>
        </w:rPr>
      </w:pPr>
      <w:r w:rsidRPr="00D3443C">
        <w:rPr>
          <w:rFonts w:eastAsia="Malgun Gothic"/>
          <w:lang w:eastAsia="ko-KR"/>
        </w:rPr>
        <w:t>It is up to RAN2</w:t>
      </w:r>
      <w:r>
        <w:rPr>
          <w:rFonts w:eastAsia="Malgun Gothic" w:hint="eastAsia"/>
          <w:lang w:eastAsia="ko-KR"/>
        </w:rPr>
        <w:t xml:space="preserve"> </w:t>
      </w:r>
      <w:r w:rsidRPr="00D3443C">
        <w:rPr>
          <w:rFonts w:eastAsia="Malgun Gothic"/>
          <w:lang w:eastAsia="ko-KR"/>
        </w:rPr>
        <w:t>to decide whether or not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010560CC" w14:textId="77777777" w:rsidR="0071586F" w:rsidRDefault="0071586F" w:rsidP="0071586F">
      <w:pPr>
        <w:pStyle w:val="a4"/>
        <w:numPr>
          <w:ilvl w:val="0"/>
          <w:numId w:val="19"/>
        </w:numPr>
        <w:jc w:val="both"/>
        <w:rPr>
          <w:rFonts w:eastAsia="Malgun Gothic"/>
          <w:lang w:eastAsia="ko-KR"/>
        </w:rPr>
      </w:pPr>
      <w:r>
        <w:rPr>
          <w:rFonts w:eastAsia="Malgun Gothic"/>
          <w:lang w:eastAsia="ko-KR"/>
        </w:rPr>
        <w:t>CC: RAN</w:t>
      </w:r>
      <w:r>
        <w:rPr>
          <w:rFonts w:eastAsia="Malgun Gothic" w:hint="eastAsia"/>
          <w:lang w:eastAsia="ko-KR"/>
        </w:rPr>
        <w:t>3, RAN4</w:t>
      </w:r>
      <w:r>
        <w:rPr>
          <w:rFonts w:eastAsia="Malgun Gothic"/>
          <w:lang w:eastAsia="ko-KR"/>
        </w:rPr>
        <w:t>.</w:t>
      </w:r>
    </w:p>
    <w:p w14:paraId="05AF0537" w14:textId="52203E9C" w:rsidR="0071586F" w:rsidRDefault="0077463B" w:rsidP="0077463B">
      <w:pPr>
        <w:spacing w:before="240"/>
        <w:rPr>
          <w:rFonts w:eastAsiaTheme="minorEastAsia"/>
          <w:lang w:eastAsia="zh-CN"/>
        </w:rPr>
      </w:pPr>
      <w:r>
        <w:rPr>
          <w:rFonts w:eastAsiaTheme="minorEastAsia" w:hint="eastAsia"/>
          <w:lang w:eastAsia="zh-CN"/>
        </w:rPr>
        <w:t>From RAN2</w:t>
      </w:r>
      <w:r>
        <w:rPr>
          <w:rFonts w:eastAsiaTheme="minorEastAsia"/>
          <w:lang w:eastAsia="zh-CN"/>
        </w:rPr>
        <w:t>’</w:t>
      </w:r>
      <w:r>
        <w:rPr>
          <w:rFonts w:eastAsiaTheme="minorEastAsia" w:hint="eastAsia"/>
          <w:lang w:eastAsia="zh-CN"/>
        </w:rPr>
        <w:t>s perspective, the impact of DC can be discussed case by case:</w:t>
      </w:r>
    </w:p>
    <w:p w14:paraId="41632948" w14:textId="42FB1F43" w:rsidR="0077463B" w:rsidRPr="001F2A0B" w:rsidRDefault="001201E1" w:rsidP="001F2A0B">
      <w:pPr>
        <w:pStyle w:val="a4"/>
        <w:numPr>
          <w:ilvl w:val="0"/>
          <w:numId w:val="20"/>
        </w:numPr>
        <w:spacing w:before="240"/>
        <w:rPr>
          <w:rFonts w:ascii="Times New Roman" w:eastAsiaTheme="minorEastAsia" w:hAnsi="Times New Roman" w:cs="Times New Roman"/>
          <w:sz w:val="20"/>
          <w:szCs w:val="20"/>
          <w:lang w:eastAsia="zh-CN"/>
        </w:rPr>
      </w:pPr>
      <w:r w:rsidRPr="001F2A0B">
        <w:rPr>
          <w:rFonts w:ascii="Times New Roman" w:eastAsiaTheme="minorEastAsia" w:hAnsi="Times New Roman" w:cs="Times New Roman"/>
          <w:sz w:val="20"/>
          <w:szCs w:val="20"/>
          <w:lang w:eastAsia="zh-CN"/>
        </w:rPr>
        <w:t xml:space="preserve">NR-DC: </w:t>
      </w:r>
      <w:r w:rsidR="0077463B" w:rsidRPr="001F2A0B">
        <w:rPr>
          <w:rFonts w:ascii="Times New Roman" w:eastAsiaTheme="minorEastAsia" w:hAnsi="Times New Roman" w:cs="Times New Roman"/>
          <w:sz w:val="20"/>
          <w:szCs w:val="20"/>
          <w:lang w:eastAsia="zh-CN"/>
        </w:rPr>
        <w:t xml:space="preserve">SBFD and NR-DC can be configured simultaneously only for inter-band NR-DC if a UE is capable of simultaneous transmission and reception indicated by UE capability simultaneousRxTxInterBandCA, where SBFD operation is applicable on only one NR TDD carrier. </w:t>
      </w:r>
    </w:p>
    <w:p w14:paraId="36EB2ADA" w14:textId="43A222FF" w:rsidR="001201E1" w:rsidRPr="001F2A0B" w:rsidRDefault="001201E1" w:rsidP="0077463B">
      <w:pPr>
        <w:spacing w:before="240"/>
        <w:rPr>
          <w:rFonts w:eastAsiaTheme="minorEastAsia"/>
          <w:lang w:eastAsia="zh-CN"/>
        </w:rPr>
      </w:pPr>
      <w:r w:rsidRPr="001F2A0B">
        <w:rPr>
          <w:rFonts w:eastAsiaTheme="minorEastAsia"/>
          <w:lang w:eastAsia="zh-CN"/>
        </w:rPr>
        <w:t xml:space="preserve">So the restriction mentioned above </w:t>
      </w:r>
      <w:r w:rsidR="001A49C9" w:rsidRPr="001F2A0B">
        <w:rPr>
          <w:rFonts w:eastAsiaTheme="minorEastAsia"/>
          <w:lang w:eastAsia="zh-CN"/>
        </w:rPr>
        <w:t>needs to be captured in stage-2 spec if SBFD and NR-DC which can be configured simultaneously only for inter-band NR-DC is agreed.</w:t>
      </w:r>
    </w:p>
    <w:p w14:paraId="651D9F80" w14:textId="14F26B88" w:rsidR="000E07C6" w:rsidRPr="001F2A0B" w:rsidRDefault="001201E1" w:rsidP="001A49C9">
      <w:pPr>
        <w:pStyle w:val="a4"/>
        <w:numPr>
          <w:ilvl w:val="0"/>
          <w:numId w:val="20"/>
        </w:numPr>
        <w:spacing w:before="240"/>
        <w:rPr>
          <w:rFonts w:ascii="Times New Roman" w:eastAsiaTheme="minorEastAsia" w:hAnsi="Times New Roman" w:cs="Times New Roman"/>
          <w:sz w:val="20"/>
          <w:szCs w:val="20"/>
          <w:lang w:eastAsia="zh-CN"/>
        </w:rPr>
      </w:pPr>
      <w:r w:rsidRPr="001F2A0B">
        <w:rPr>
          <w:rFonts w:ascii="Times New Roman" w:eastAsiaTheme="minorEastAsia" w:hAnsi="Times New Roman" w:cs="Times New Roman"/>
          <w:sz w:val="20"/>
          <w:szCs w:val="20"/>
          <w:lang w:eastAsia="zh-CN"/>
        </w:rPr>
        <w:t>EN-DC</w:t>
      </w:r>
      <w:r w:rsidR="001F2A0B" w:rsidRPr="001F2A0B">
        <w:rPr>
          <w:rFonts w:ascii="Times New Roman" w:eastAsiaTheme="minorEastAsia" w:hAnsi="Times New Roman" w:cs="Times New Roman" w:hint="eastAsia"/>
          <w:sz w:val="20"/>
          <w:szCs w:val="20"/>
          <w:lang w:eastAsia="zh-CN"/>
        </w:rPr>
        <w:t xml:space="preserve">, </w:t>
      </w:r>
      <w:r w:rsidRPr="001F2A0B">
        <w:rPr>
          <w:rFonts w:ascii="Times New Roman" w:eastAsiaTheme="minorEastAsia" w:hAnsi="Times New Roman" w:cs="Times New Roman"/>
          <w:sz w:val="20"/>
          <w:szCs w:val="20"/>
          <w:lang w:eastAsia="zh-CN"/>
        </w:rPr>
        <w:t>NGEN-DC</w:t>
      </w:r>
      <w:r w:rsidR="001F2A0B" w:rsidRPr="001F2A0B">
        <w:rPr>
          <w:rFonts w:ascii="Times New Roman" w:eastAsiaTheme="minorEastAsia" w:hAnsi="Times New Roman" w:cs="Times New Roman" w:hint="eastAsia"/>
          <w:sz w:val="20"/>
          <w:szCs w:val="20"/>
          <w:lang w:eastAsia="zh-CN"/>
        </w:rPr>
        <w:t>,</w:t>
      </w:r>
      <w:r w:rsidR="001F2A0B">
        <w:rPr>
          <w:rFonts w:ascii="Times New Roman" w:eastAsiaTheme="minorEastAsia" w:hAnsi="Times New Roman" w:cs="Times New Roman" w:hint="eastAsia"/>
          <w:sz w:val="20"/>
          <w:szCs w:val="20"/>
          <w:lang w:eastAsia="zh-CN"/>
        </w:rPr>
        <w:t xml:space="preserve"> </w:t>
      </w:r>
      <w:r w:rsidRPr="001F2A0B">
        <w:rPr>
          <w:rFonts w:ascii="Times New Roman" w:eastAsiaTheme="minorEastAsia" w:hAnsi="Times New Roman" w:cs="Times New Roman"/>
          <w:sz w:val="20"/>
          <w:szCs w:val="20"/>
          <w:lang w:eastAsia="zh-CN"/>
        </w:rPr>
        <w:t>NE-</w:t>
      </w:r>
      <w:r w:rsidR="001A49C9" w:rsidRPr="001F2A0B">
        <w:rPr>
          <w:rFonts w:ascii="Times New Roman" w:eastAsiaTheme="minorEastAsia" w:hAnsi="Times New Roman" w:cs="Times New Roman"/>
          <w:sz w:val="20"/>
          <w:szCs w:val="20"/>
          <w:lang w:eastAsia="zh-CN"/>
        </w:rPr>
        <w:t xml:space="preserve">DC </w:t>
      </w:r>
      <w:r w:rsidR="001F2A0B">
        <w:rPr>
          <w:rFonts w:ascii="Times New Roman" w:eastAsiaTheme="minorEastAsia" w:hAnsi="Times New Roman" w:cs="Times New Roman" w:hint="eastAsia"/>
          <w:sz w:val="20"/>
          <w:szCs w:val="20"/>
          <w:lang w:eastAsia="zh-CN"/>
        </w:rPr>
        <w:t>can be configured SBFD in gNB</w:t>
      </w:r>
      <w:r w:rsidR="00B348BB">
        <w:rPr>
          <w:rFonts w:ascii="Times New Roman" w:eastAsiaTheme="minorEastAsia" w:hAnsi="Times New Roman" w:cs="Times New Roman" w:hint="eastAsia"/>
          <w:sz w:val="20"/>
          <w:szCs w:val="20"/>
          <w:lang w:eastAsia="zh-CN"/>
        </w:rPr>
        <w:t xml:space="preserve"> </w:t>
      </w:r>
    </w:p>
    <w:p w14:paraId="488A7A4C" w14:textId="50B3FDFB" w:rsidR="0077463B" w:rsidRDefault="001F2A0B" w:rsidP="0077463B">
      <w:pPr>
        <w:spacing w:before="240"/>
        <w:rPr>
          <w:rFonts w:eastAsiaTheme="minorEastAsia"/>
          <w:lang w:eastAsia="zh-CN"/>
        </w:rPr>
      </w:pPr>
      <w:r>
        <w:rPr>
          <w:rFonts w:eastAsiaTheme="minorEastAsia" w:hint="eastAsia"/>
          <w:lang w:eastAsia="zh-CN"/>
        </w:rPr>
        <w:t>It seems</w:t>
      </w:r>
      <w:r w:rsidR="0077463B">
        <w:rPr>
          <w:rFonts w:eastAsiaTheme="minorEastAsia" w:hint="eastAsia"/>
          <w:lang w:eastAsia="zh-CN"/>
        </w:rPr>
        <w:t xml:space="preserve"> the impacts of RAN2 specs on </w:t>
      </w:r>
      <w:r w:rsidR="0077463B" w:rsidRPr="0077463B">
        <w:rPr>
          <w:rFonts w:eastAsiaTheme="minorEastAsia"/>
          <w:lang w:eastAsia="zh-CN"/>
        </w:rPr>
        <w:t>simultaneous configuration of SBFD and DC</w:t>
      </w:r>
      <w:r w:rsidR="0077463B">
        <w:rPr>
          <w:rFonts w:eastAsiaTheme="minorEastAsia" w:hint="eastAsia"/>
          <w:lang w:eastAsia="zh-CN"/>
        </w:rPr>
        <w:t xml:space="preserve"> are</w:t>
      </w:r>
      <w:r w:rsidR="0077463B" w:rsidRPr="0077463B">
        <w:rPr>
          <w:rFonts w:eastAsiaTheme="minorEastAsia"/>
          <w:lang w:eastAsia="zh-CN"/>
        </w:rPr>
        <w:t xml:space="preserve"> not restricted to </w:t>
      </w:r>
      <w:proofErr w:type="gramStart"/>
      <w:r w:rsidR="0077463B" w:rsidRPr="0077463B">
        <w:rPr>
          <w:rFonts w:eastAsiaTheme="minorEastAsia"/>
          <w:lang w:eastAsia="zh-CN"/>
        </w:rPr>
        <w:t>RAN</w:t>
      </w:r>
      <w:r w:rsidR="0077463B">
        <w:rPr>
          <w:rFonts w:eastAsiaTheme="minorEastAsia" w:hint="eastAsia"/>
          <w:lang w:eastAsia="zh-CN"/>
        </w:rPr>
        <w:t>2,</w:t>
      </w:r>
      <w:proofErr w:type="gramEnd"/>
      <w:r w:rsidR="0077463B">
        <w:rPr>
          <w:rFonts w:eastAsiaTheme="minorEastAsia" w:hint="eastAsia"/>
          <w:lang w:eastAsia="zh-CN"/>
        </w:rPr>
        <w:t xml:space="preserve"> RAN4 should make the decision instead.</w:t>
      </w:r>
    </w:p>
    <w:p w14:paraId="3A049FC5" w14:textId="4DEC4776" w:rsidR="001C79D2" w:rsidRDefault="001C79D2" w:rsidP="0077463B">
      <w:pPr>
        <w:spacing w:before="240"/>
        <w:rPr>
          <w:rFonts w:eastAsiaTheme="minorEastAsia"/>
          <w:lang w:eastAsia="zh-CN"/>
        </w:rPr>
      </w:pPr>
      <w:r>
        <w:rPr>
          <w:rFonts w:eastAsiaTheme="minorEastAsia" w:hint="eastAsia"/>
          <w:lang w:eastAsia="zh-CN"/>
        </w:rPr>
        <w:t xml:space="preserve">We prefer to let RAN4 make the decision on </w:t>
      </w:r>
      <w:r w:rsidRPr="001C79D2">
        <w:rPr>
          <w:rFonts w:eastAsiaTheme="minorEastAsia"/>
          <w:lang w:eastAsia="zh-CN"/>
        </w:rPr>
        <w:t>simultaneous configuration of SBFD and NR-DC</w:t>
      </w:r>
      <w:r>
        <w:rPr>
          <w:rFonts w:eastAsiaTheme="minorEastAsia" w:hint="eastAsia"/>
          <w:lang w:eastAsia="zh-CN"/>
        </w:rPr>
        <w:t>.</w:t>
      </w:r>
    </w:p>
    <w:p w14:paraId="44A7A72F" w14:textId="1B6F8237" w:rsidR="00315B29" w:rsidRDefault="004F1083" w:rsidP="004F1083">
      <w:pPr>
        <w:rPr>
          <w:rFonts w:eastAsiaTheme="minorEastAsia"/>
          <w:b/>
          <w:lang w:eastAsia="zh-CN"/>
        </w:rPr>
      </w:pPr>
      <w:bookmarkStart w:id="3" w:name="OLE_LINK1"/>
      <w:r w:rsidRPr="002B0C9D">
        <w:rPr>
          <w:rFonts w:eastAsiaTheme="minorEastAsia"/>
          <w:b/>
          <w:lang w:eastAsia="zh-CN"/>
        </w:rPr>
        <w:t xml:space="preserve">Proposal </w:t>
      </w:r>
      <w:r w:rsidR="001C79D2">
        <w:rPr>
          <w:rFonts w:eastAsiaTheme="minorEastAsia" w:hint="eastAsia"/>
          <w:b/>
          <w:lang w:eastAsia="zh-CN"/>
        </w:rPr>
        <w:t>2</w:t>
      </w:r>
      <w:r w:rsidRPr="002B0C9D">
        <w:rPr>
          <w:rFonts w:eastAsiaTheme="minorEastAsia"/>
          <w:b/>
          <w:lang w:eastAsia="zh-CN"/>
        </w:rPr>
        <w:t xml:space="preserve">: </w:t>
      </w:r>
      <w:r w:rsidR="001C79D2">
        <w:rPr>
          <w:rFonts w:eastAsiaTheme="minorEastAsia" w:hint="eastAsia"/>
          <w:b/>
          <w:lang w:eastAsia="zh-CN"/>
        </w:rPr>
        <w:t>[</w:t>
      </w:r>
      <w:r w:rsidR="001C79D2">
        <w:rPr>
          <w:b/>
          <w:lang w:eastAsia="zh-CN"/>
        </w:rPr>
        <w:t>RRC-7</w:t>
      </w:r>
      <w:r w:rsidR="001C79D2">
        <w:rPr>
          <w:rFonts w:eastAsiaTheme="minorEastAsia" w:hint="eastAsia"/>
          <w:b/>
          <w:lang w:eastAsia="zh-CN"/>
        </w:rPr>
        <w:t xml:space="preserve">] </w:t>
      </w:r>
      <w:r w:rsidR="003210E1">
        <w:rPr>
          <w:rFonts w:eastAsiaTheme="minorEastAsia" w:hint="eastAsia"/>
          <w:b/>
          <w:lang w:eastAsia="zh-CN"/>
        </w:rPr>
        <w:t xml:space="preserve">From </w:t>
      </w:r>
      <w:r w:rsidR="003210E1">
        <w:rPr>
          <w:b/>
          <w:lang w:eastAsia="zh-CN"/>
        </w:rPr>
        <w:t>RAN2</w:t>
      </w:r>
      <w:r w:rsidR="003210E1">
        <w:rPr>
          <w:rFonts w:eastAsiaTheme="minorEastAsia"/>
          <w:b/>
          <w:lang w:eastAsia="zh-CN"/>
        </w:rPr>
        <w:t>’</w:t>
      </w:r>
      <w:r w:rsidR="003210E1">
        <w:rPr>
          <w:rFonts w:eastAsiaTheme="minorEastAsia" w:hint="eastAsia"/>
          <w:b/>
          <w:lang w:eastAsia="zh-CN"/>
        </w:rPr>
        <w:t xml:space="preserve">s perspective, </w:t>
      </w:r>
      <w:r w:rsidR="003210E1">
        <w:rPr>
          <w:b/>
          <w:lang w:eastAsia="zh-CN"/>
        </w:rPr>
        <w:t xml:space="preserve">the simultaneous configuration of SBFD and NR-DC can be supported. Send </w:t>
      </w:r>
      <w:r w:rsidR="00E54FE5">
        <w:rPr>
          <w:rFonts w:eastAsiaTheme="minorEastAsia" w:hint="eastAsia"/>
          <w:b/>
          <w:lang w:eastAsia="zh-CN"/>
        </w:rPr>
        <w:t xml:space="preserve">a </w:t>
      </w:r>
      <w:r w:rsidR="003210E1">
        <w:rPr>
          <w:b/>
          <w:lang w:eastAsia="zh-CN"/>
        </w:rPr>
        <w:t xml:space="preserve">reply LS to RAN4 </w:t>
      </w:r>
      <w:r w:rsidR="00A14759">
        <w:rPr>
          <w:rFonts w:eastAsiaTheme="minorEastAsia" w:hint="eastAsia"/>
          <w:b/>
          <w:lang w:eastAsia="zh-CN"/>
        </w:rPr>
        <w:t>on</w:t>
      </w:r>
      <w:r w:rsidR="003210E1">
        <w:rPr>
          <w:b/>
          <w:lang w:eastAsia="zh-CN"/>
        </w:rPr>
        <w:t xml:space="preserve"> this understanding. </w:t>
      </w:r>
    </w:p>
    <w:p w14:paraId="7C0FD5B5" w14:textId="77777777" w:rsidR="0003106B" w:rsidRPr="0003106B" w:rsidRDefault="0003106B" w:rsidP="004F1083">
      <w:pPr>
        <w:rPr>
          <w:rFonts w:eastAsiaTheme="minorEastAsia"/>
          <w:b/>
          <w:lang w:eastAsia="zh-CN"/>
        </w:rPr>
      </w:pPr>
    </w:p>
    <w:bookmarkEnd w:id="3"/>
    <w:p w14:paraId="4E418DF5" w14:textId="69C83665" w:rsidR="00186959" w:rsidRPr="00536397" w:rsidRDefault="00186959" w:rsidP="00186959">
      <w:pPr>
        <w:pStyle w:val="2"/>
        <w:rPr>
          <w:rFonts w:ascii="Arial" w:hAnsi="Arial" w:cs="Arial"/>
          <w:color w:val="auto"/>
          <w:lang w:eastAsia="zh-CN"/>
        </w:rPr>
      </w:pPr>
      <w:r w:rsidRPr="00536397">
        <w:rPr>
          <w:rFonts w:ascii="Arial" w:hAnsi="Arial" w:cs="Arial"/>
          <w:color w:val="auto"/>
          <w:lang w:eastAsia="zh-CN"/>
        </w:rPr>
        <w:t>2.</w:t>
      </w:r>
      <w:r>
        <w:rPr>
          <w:rFonts w:ascii="Arial" w:hAnsi="Arial" w:cs="Arial" w:hint="eastAsia"/>
          <w:color w:val="auto"/>
          <w:lang w:eastAsia="zh-CN"/>
        </w:rPr>
        <w:t>3</w:t>
      </w:r>
      <w:r w:rsidRPr="00536397">
        <w:rPr>
          <w:rFonts w:ascii="Arial" w:hAnsi="Arial" w:cs="Arial"/>
          <w:color w:val="auto"/>
          <w:lang w:eastAsia="zh-CN"/>
        </w:rPr>
        <w:t xml:space="preserve"> </w:t>
      </w:r>
      <w:bookmarkStart w:id="4" w:name="OLE_LINK3"/>
      <w:bookmarkStart w:id="5" w:name="OLE_LINK4"/>
      <w:r>
        <w:rPr>
          <w:rFonts w:ascii="Arial" w:hAnsi="Arial" w:cs="Arial" w:hint="eastAsia"/>
          <w:color w:val="auto"/>
          <w:lang w:eastAsia="zh-CN"/>
        </w:rPr>
        <w:t>Editor</w:t>
      </w:r>
      <w:r>
        <w:rPr>
          <w:rFonts w:ascii="Arial" w:hAnsi="Arial" w:cs="Arial"/>
          <w:color w:val="auto"/>
          <w:lang w:eastAsia="zh-CN"/>
        </w:rPr>
        <w:t>’</w:t>
      </w:r>
      <w:r>
        <w:rPr>
          <w:rFonts w:ascii="Arial" w:hAnsi="Arial" w:cs="Arial" w:hint="eastAsia"/>
          <w:color w:val="auto"/>
          <w:lang w:eastAsia="zh-CN"/>
        </w:rPr>
        <w:t>s note in RRC running CR</w:t>
      </w:r>
    </w:p>
    <w:p w14:paraId="43EFCA84" w14:textId="77777777" w:rsidR="00186959" w:rsidRDefault="00186959" w:rsidP="00186959">
      <w:pPr>
        <w:pStyle w:val="a4"/>
        <w:numPr>
          <w:ilvl w:val="0"/>
          <w:numId w:val="9"/>
        </w:numPr>
        <w:rPr>
          <w:rFonts w:eastAsiaTheme="minorEastAsia"/>
          <w:u w:val="single"/>
          <w:lang w:eastAsia="zh-CN"/>
        </w:rPr>
      </w:pPr>
      <w:r w:rsidRPr="008A714A">
        <w:rPr>
          <w:u w:val="single"/>
        </w:rPr>
        <w:t xml:space="preserve">FD for field </w:t>
      </w:r>
      <w:r w:rsidRPr="008A714A">
        <w:rPr>
          <w:i/>
          <w:u w:val="single"/>
        </w:rPr>
        <w:t>resourcesForChannelCLI</w:t>
      </w:r>
    </w:p>
    <w:p w14:paraId="613913FA" w14:textId="77777777" w:rsidR="00186959" w:rsidRDefault="00186959" w:rsidP="00186959">
      <w:pPr>
        <w:pStyle w:val="TAL"/>
        <w:rPr>
          <w:rFonts w:eastAsiaTheme="minorEastAsia"/>
          <w:lang w:eastAsia="zh-CN"/>
        </w:rPr>
      </w:pPr>
      <w:r>
        <w:rPr>
          <w:rFonts w:eastAsiaTheme="minorEastAsia" w:hint="eastAsia"/>
          <w:lang w:eastAsia="zh-CN"/>
        </w:rPr>
        <w:t xml:space="preserve">The field </w:t>
      </w:r>
      <w:r>
        <w:rPr>
          <w:rFonts w:eastAsiaTheme="minorEastAsia"/>
          <w:lang w:eastAsia="zh-CN"/>
        </w:rPr>
        <w:t>description</w:t>
      </w:r>
      <w:r>
        <w:rPr>
          <w:rFonts w:eastAsiaTheme="minorEastAsia" w:hint="eastAsia"/>
          <w:lang w:eastAsia="zh-CN"/>
        </w:rPr>
        <w:t xml:space="preserve"> of </w:t>
      </w:r>
      <w:proofErr w:type="spellStart"/>
      <w:r w:rsidRPr="008A714A">
        <w:rPr>
          <w:i/>
          <w:szCs w:val="22"/>
          <w:lang w:eastAsia="sv-SE"/>
        </w:rPr>
        <w:t>resourcesForChannelCLI</w:t>
      </w:r>
      <w:proofErr w:type="spellEnd"/>
      <w:r>
        <w:rPr>
          <w:rFonts w:eastAsiaTheme="minorEastAsia" w:hint="eastAsia"/>
          <w:szCs w:val="22"/>
          <w:lang w:eastAsia="zh-CN"/>
        </w:rPr>
        <w:t xml:space="preserve"> can be polished which was copied directly from RAN1 RRC parameter list.</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tblGrid>
      <w:tr w:rsidR="00186959" w:rsidRPr="00507F13" w14:paraId="4FC6F3A1" w14:textId="77777777" w:rsidTr="00080361">
        <w:tc>
          <w:tcPr>
            <w:tcW w:w="8046" w:type="dxa"/>
            <w:tcBorders>
              <w:top w:val="single" w:sz="4" w:space="0" w:color="auto"/>
              <w:left w:val="single" w:sz="4" w:space="0" w:color="auto"/>
              <w:bottom w:val="single" w:sz="4" w:space="0" w:color="auto"/>
              <w:right w:val="single" w:sz="4" w:space="0" w:color="auto"/>
            </w:tcBorders>
          </w:tcPr>
          <w:p w14:paraId="65C0387B" w14:textId="77777777" w:rsidR="00186959" w:rsidRDefault="00186959" w:rsidP="00117A9F">
            <w:pPr>
              <w:pStyle w:val="TAL"/>
              <w:rPr>
                <w:b/>
                <w:i/>
                <w:szCs w:val="22"/>
                <w:lang w:eastAsia="sv-SE"/>
              </w:rPr>
            </w:pPr>
            <w:proofErr w:type="spellStart"/>
            <w:r w:rsidRPr="00AC6868">
              <w:rPr>
                <w:b/>
                <w:i/>
                <w:szCs w:val="22"/>
                <w:lang w:eastAsia="sv-SE"/>
              </w:rPr>
              <w:t>resourcesForChannelCLI</w:t>
            </w:r>
            <w:proofErr w:type="spellEnd"/>
          </w:p>
          <w:p w14:paraId="1A43BEA5" w14:textId="77777777" w:rsidR="00186959" w:rsidRPr="00AC6868" w:rsidRDefault="00186959" w:rsidP="00117A9F">
            <w:pPr>
              <w:pStyle w:val="TAL"/>
              <w:rPr>
                <w:bCs/>
                <w:iCs/>
                <w:szCs w:val="22"/>
                <w:lang w:eastAsia="sv-SE"/>
              </w:rPr>
            </w:pPr>
            <w:r w:rsidRPr="00455BDD">
              <w:rPr>
                <w:bCs/>
                <w:iCs/>
                <w:szCs w:val="22"/>
                <w:highlight w:val="yellow"/>
                <w:lang w:eastAsia="sv-SE"/>
              </w:rPr>
              <w:t>Configur</w:t>
            </w:r>
            <w:r w:rsidRPr="00E90C3A">
              <w:rPr>
                <w:bCs/>
                <w:iCs/>
                <w:szCs w:val="22"/>
                <w:highlight w:val="yellow"/>
                <w:lang w:eastAsia="sv-SE"/>
              </w:rPr>
              <w:t>e</w:t>
            </w:r>
            <w:r w:rsidRPr="00455BDD">
              <w:rPr>
                <w:bCs/>
                <w:iCs/>
                <w:szCs w:val="22"/>
                <w:highlight w:val="yellow"/>
                <w:lang w:eastAsia="sv-SE"/>
              </w:rPr>
              <w:t>s CLI measurement resource set and the list of corresponding references to TCI-States.</w:t>
            </w:r>
            <w:r>
              <w:rPr>
                <w:bCs/>
                <w:iCs/>
                <w:szCs w:val="22"/>
                <w:lang w:eastAsia="sv-SE"/>
              </w:rPr>
              <w:t xml:space="preserve"> </w:t>
            </w:r>
            <w:r w:rsidRPr="00AC6868">
              <w:rPr>
                <w:bCs/>
                <w:iCs/>
                <w:szCs w:val="22"/>
                <w:lang w:eastAsia="sv-SE"/>
              </w:rPr>
              <w:t xml:space="preserve">If the parameter </w:t>
            </w:r>
            <w:proofErr w:type="spellStart"/>
            <w:r w:rsidRPr="000E7465">
              <w:rPr>
                <w:bCs/>
                <w:i/>
                <w:szCs w:val="22"/>
                <w:lang w:eastAsia="sv-SE"/>
              </w:rPr>
              <w:t>resourcesForChannelCLI</w:t>
            </w:r>
            <w:proofErr w:type="spellEnd"/>
            <w:r w:rsidRPr="00AC6868">
              <w:rPr>
                <w:bCs/>
                <w:iCs/>
                <w:szCs w:val="22"/>
                <w:lang w:eastAsia="sv-SE"/>
              </w:rPr>
              <w:t xml:space="preserve"> is configured, the following legacy parameters should not be configured or should be ignored</w:t>
            </w:r>
            <w:r>
              <w:rPr>
                <w:bCs/>
                <w:iCs/>
                <w:szCs w:val="22"/>
                <w:lang w:eastAsia="sv-SE"/>
              </w:rPr>
              <w:t>:</w:t>
            </w:r>
          </w:p>
          <w:p w14:paraId="33F5925D" w14:textId="77777777" w:rsidR="00186959" w:rsidRPr="000E7465" w:rsidRDefault="00186959" w:rsidP="00117A9F">
            <w:pPr>
              <w:pStyle w:val="TAL"/>
              <w:rPr>
                <w:bCs/>
                <w:i/>
                <w:szCs w:val="22"/>
                <w:lang w:eastAsia="sv-SE"/>
              </w:rPr>
            </w:pPr>
            <w:proofErr w:type="spellStart"/>
            <w:r w:rsidRPr="000E7465">
              <w:rPr>
                <w:bCs/>
                <w:i/>
                <w:szCs w:val="22"/>
                <w:lang w:eastAsia="sv-SE"/>
              </w:rPr>
              <w:t>resourcesForChannel</w:t>
            </w:r>
            <w:proofErr w:type="spellEnd"/>
            <w:r w:rsidRPr="000E7465">
              <w:rPr>
                <w:bCs/>
                <w:i/>
                <w:szCs w:val="22"/>
                <w:lang w:eastAsia="sv-SE"/>
              </w:rPr>
              <w:t xml:space="preserve">, </w:t>
            </w:r>
          </w:p>
          <w:p w14:paraId="6EFCCC21" w14:textId="77777777" w:rsidR="00186959" w:rsidRPr="000E7465" w:rsidRDefault="00186959" w:rsidP="00117A9F">
            <w:pPr>
              <w:pStyle w:val="TAL"/>
              <w:rPr>
                <w:bCs/>
                <w:i/>
                <w:szCs w:val="22"/>
                <w:lang w:eastAsia="sv-SE"/>
              </w:rPr>
            </w:pPr>
            <w:proofErr w:type="spellStart"/>
            <w:r w:rsidRPr="000E7465">
              <w:rPr>
                <w:bCs/>
                <w:i/>
                <w:szCs w:val="22"/>
                <w:lang w:eastAsia="sv-SE"/>
              </w:rPr>
              <w:t>csi</w:t>
            </w:r>
            <w:proofErr w:type="spellEnd"/>
            <w:r w:rsidRPr="000E7465">
              <w:rPr>
                <w:bCs/>
                <w:i/>
                <w:szCs w:val="22"/>
                <w:lang w:eastAsia="sv-SE"/>
              </w:rPr>
              <w:t>-IM-</w:t>
            </w:r>
            <w:proofErr w:type="spellStart"/>
            <w:r w:rsidRPr="000E7465">
              <w:rPr>
                <w:bCs/>
                <w:i/>
                <w:szCs w:val="22"/>
                <w:lang w:eastAsia="sv-SE"/>
              </w:rPr>
              <w:t>ResourcesForInterference</w:t>
            </w:r>
            <w:proofErr w:type="spellEnd"/>
            <w:r w:rsidRPr="000E7465">
              <w:rPr>
                <w:bCs/>
                <w:i/>
                <w:szCs w:val="22"/>
                <w:lang w:eastAsia="sv-SE"/>
              </w:rPr>
              <w:t xml:space="preserve">, </w:t>
            </w:r>
          </w:p>
          <w:p w14:paraId="732FFFBA" w14:textId="77777777" w:rsidR="00186959" w:rsidRPr="000E7465" w:rsidRDefault="00186959" w:rsidP="00117A9F">
            <w:pPr>
              <w:pStyle w:val="TAL"/>
              <w:rPr>
                <w:bCs/>
                <w:i/>
                <w:szCs w:val="22"/>
                <w:lang w:eastAsia="sv-SE"/>
              </w:rPr>
            </w:pPr>
            <w:proofErr w:type="spellStart"/>
            <w:r w:rsidRPr="000E7465">
              <w:rPr>
                <w:bCs/>
                <w:i/>
                <w:szCs w:val="22"/>
                <w:lang w:eastAsia="sv-SE"/>
              </w:rPr>
              <w:t>nzp</w:t>
            </w:r>
            <w:proofErr w:type="spellEnd"/>
            <w:r w:rsidRPr="000E7465">
              <w:rPr>
                <w:bCs/>
                <w:i/>
                <w:szCs w:val="22"/>
                <w:lang w:eastAsia="sv-SE"/>
              </w:rPr>
              <w:t>-CSI-RS-</w:t>
            </w:r>
            <w:proofErr w:type="spellStart"/>
            <w:r w:rsidRPr="000E7465">
              <w:rPr>
                <w:bCs/>
                <w:i/>
                <w:szCs w:val="22"/>
                <w:lang w:eastAsia="sv-SE"/>
              </w:rPr>
              <w:t>ResourcesForInterference</w:t>
            </w:r>
            <w:proofErr w:type="spellEnd"/>
            <w:r w:rsidRPr="000E7465">
              <w:rPr>
                <w:bCs/>
                <w:i/>
                <w:szCs w:val="22"/>
                <w:lang w:eastAsia="sv-SE"/>
              </w:rPr>
              <w:t>,</w:t>
            </w:r>
          </w:p>
          <w:p w14:paraId="13727870" w14:textId="77777777" w:rsidR="00186959" w:rsidRPr="000E7465" w:rsidRDefault="00186959" w:rsidP="00117A9F">
            <w:pPr>
              <w:pStyle w:val="TAL"/>
              <w:rPr>
                <w:bCs/>
                <w:i/>
                <w:szCs w:val="22"/>
                <w:lang w:eastAsia="sv-SE"/>
              </w:rPr>
            </w:pPr>
            <w:r w:rsidRPr="000E7465">
              <w:rPr>
                <w:bCs/>
                <w:i/>
                <w:szCs w:val="22"/>
                <w:lang w:eastAsia="sv-SE"/>
              </w:rPr>
              <w:t>resourcesForChannel2-r17,</w:t>
            </w:r>
          </w:p>
          <w:p w14:paraId="29830986" w14:textId="77777777" w:rsidR="00186959" w:rsidRPr="000E7465" w:rsidRDefault="00186959" w:rsidP="00117A9F">
            <w:pPr>
              <w:pStyle w:val="TAL"/>
              <w:rPr>
                <w:bCs/>
                <w:i/>
                <w:szCs w:val="22"/>
                <w:lang w:eastAsia="sv-SE"/>
              </w:rPr>
            </w:pPr>
            <w:r w:rsidRPr="000E7465">
              <w:rPr>
                <w:bCs/>
                <w:i/>
                <w:szCs w:val="22"/>
                <w:lang w:eastAsia="sv-SE"/>
              </w:rPr>
              <w:t>resourcesForChannelTDCP-r18,</w:t>
            </w:r>
          </w:p>
          <w:p w14:paraId="2311334C" w14:textId="77777777" w:rsidR="00186959" w:rsidRPr="000E7465" w:rsidRDefault="00186959" w:rsidP="00117A9F">
            <w:pPr>
              <w:pStyle w:val="TAL"/>
              <w:rPr>
                <w:bCs/>
                <w:i/>
                <w:szCs w:val="22"/>
                <w:lang w:eastAsia="sv-SE"/>
              </w:rPr>
            </w:pPr>
            <w:r w:rsidRPr="000E7465">
              <w:rPr>
                <w:bCs/>
                <w:i/>
                <w:szCs w:val="22"/>
                <w:lang w:eastAsia="sv-SE"/>
              </w:rPr>
              <w:t>applyIndicatedTCI-State-r18,</w:t>
            </w:r>
          </w:p>
          <w:p w14:paraId="65E9A760" w14:textId="77777777" w:rsidR="00186959" w:rsidRPr="00507F13" w:rsidRDefault="00186959" w:rsidP="00117A9F">
            <w:pPr>
              <w:pStyle w:val="TAL"/>
              <w:rPr>
                <w:b/>
                <w:i/>
                <w:szCs w:val="22"/>
                <w:lang w:eastAsia="sv-SE"/>
              </w:rPr>
            </w:pPr>
            <w:proofErr w:type="gramStart"/>
            <w:r w:rsidRPr="000E7465">
              <w:rPr>
                <w:bCs/>
                <w:i/>
                <w:szCs w:val="22"/>
                <w:lang w:eastAsia="sv-SE"/>
              </w:rPr>
              <w:t>csi-ReportSubConfigTriggerList-r18</w:t>
            </w:r>
            <w:proofErr w:type="gramEnd"/>
            <w:r w:rsidRPr="000E7465">
              <w:rPr>
                <w:bCs/>
                <w:i/>
                <w:szCs w:val="22"/>
                <w:lang w:eastAsia="sv-SE"/>
              </w:rPr>
              <w:t>.</w:t>
            </w:r>
          </w:p>
        </w:tc>
      </w:tr>
    </w:tbl>
    <w:p w14:paraId="1E7D3498" w14:textId="77777777" w:rsidR="00186959" w:rsidRDefault="00186959" w:rsidP="00186959">
      <w:pPr>
        <w:spacing w:after="160" w:line="259" w:lineRule="auto"/>
        <w:rPr>
          <w:rFonts w:eastAsiaTheme="minorEastAsia"/>
          <w:iCs/>
          <w:lang w:eastAsia="zh-CN"/>
        </w:rPr>
      </w:pPr>
      <w:r>
        <w:rPr>
          <w:rFonts w:eastAsiaTheme="minorEastAsia" w:hint="eastAsia"/>
          <w:iCs/>
          <w:lang w:eastAsia="zh-CN"/>
        </w:rPr>
        <w:t xml:space="preserve">According to the </w:t>
      </w:r>
      <w:r>
        <w:rPr>
          <w:rFonts w:eastAsiaTheme="minorEastAsia"/>
          <w:iCs/>
          <w:lang w:eastAsia="zh-CN"/>
        </w:rPr>
        <w:t>similar</w:t>
      </w:r>
      <w:r>
        <w:rPr>
          <w:rFonts w:eastAsiaTheme="minorEastAsia" w:hint="eastAsia"/>
          <w:iCs/>
          <w:lang w:eastAsia="zh-CN"/>
        </w:rPr>
        <w:t xml:space="preserve"> FD of other IEs in RRC, the field description can be revised as:</w:t>
      </w:r>
    </w:p>
    <w:p w14:paraId="44575B2C" w14:textId="77777777" w:rsidR="00186959" w:rsidRPr="00AC6868" w:rsidRDefault="00186959" w:rsidP="00186959">
      <w:pPr>
        <w:pStyle w:val="TAL"/>
        <w:rPr>
          <w:bCs/>
          <w:iCs/>
          <w:szCs w:val="22"/>
          <w:lang w:eastAsia="sv-SE"/>
        </w:rPr>
      </w:pPr>
      <w:r w:rsidRPr="00AC6868">
        <w:rPr>
          <w:bCs/>
          <w:iCs/>
          <w:szCs w:val="22"/>
          <w:lang w:eastAsia="sv-SE"/>
        </w:rPr>
        <w:t xml:space="preserve">If </w:t>
      </w:r>
      <w:del w:id="6" w:author="CATT (Jianxiang)" w:date="2025-07-28T16:00:00Z">
        <w:r w:rsidRPr="00AC6868" w:rsidDel="008A714A">
          <w:rPr>
            <w:bCs/>
            <w:iCs/>
            <w:szCs w:val="22"/>
            <w:lang w:eastAsia="sv-SE"/>
          </w:rPr>
          <w:delText xml:space="preserve">the parameter </w:delText>
        </w:r>
        <w:r w:rsidRPr="00F34935" w:rsidDel="008A714A">
          <w:rPr>
            <w:bCs/>
            <w:szCs w:val="22"/>
            <w:lang w:eastAsia="sv-SE"/>
          </w:rPr>
          <w:delText>resourcesForChannelCLI</w:delText>
        </w:r>
      </w:del>
      <w:ins w:id="7" w:author="CATT (Jianxiang)" w:date="2025-07-28T16:13:00Z">
        <w:r w:rsidRPr="00F34935">
          <w:rPr>
            <w:rFonts w:eastAsiaTheme="minorEastAsia" w:hint="eastAsia"/>
            <w:bCs/>
            <w:szCs w:val="22"/>
            <w:lang w:eastAsia="zh-CN"/>
          </w:rPr>
          <w:t>field</w:t>
        </w:r>
      </w:ins>
      <w:r>
        <w:rPr>
          <w:rFonts w:eastAsiaTheme="minorEastAsia" w:hint="eastAsia"/>
          <w:bCs/>
          <w:iCs/>
          <w:szCs w:val="22"/>
          <w:lang w:eastAsia="zh-CN"/>
        </w:rPr>
        <w:t xml:space="preserve"> </w:t>
      </w:r>
      <w:r w:rsidRPr="00AC6868">
        <w:rPr>
          <w:bCs/>
          <w:iCs/>
          <w:szCs w:val="22"/>
          <w:lang w:eastAsia="sv-SE"/>
        </w:rPr>
        <w:t xml:space="preserve">is </w:t>
      </w:r>
      <w:del w:id="8" w:author="CATT (Jianxiang)" w:date="2025-07-28T16:13:00Z">
        <w:r w:rsidRPr="00AC6868" w:rsidDel="00F34935">
          <w:rPr>
            <w:bCs/>
            <w:iCs/>
            <w:szCs w:val="22"/>
            <w:lang w:eastAsia="sv-SE"/>
          </w:rPr>
          <w:delText>configured</w:delText>
        </w:r>
      </w:del>
      <w:ins w:id="9" w:author="CATT (Jianxiang)" w:date="2025-07-28T16:13:00Z">
        <w:r>
          <w:rPr>
            <w:rFonts w:eastAsiaTheme="minorEastAsia" w:hint="eastAsia"/>
            <w:bCs/>
            <w:iCs/>
            <w:szCs w:val="22"/>
            <w:lang w:eastAsia="zh-CN"/>
          </w:rPr>
          <w:t>present</w:t>
        </w:r>
      </w:ins>
      <w:r w:rsidRPr="00AC6868">
        <w:rPr>
          <w:bCs/>
          <w:iCs/>
          <w:szCs w:val="22"/>
          <w:lang w:eastAsia="sv-SE"/>
        </w:rPr>
        <w:t xml:space="preserve">, the following </w:t>
      </w:r>
      <w:del w:id="10" w:author="CATT (Jianxiang)" w:date="2025-07-28T16:13:00Z">
        <w:r w:rsidRPr="00AC6868" w:rsidDel="00F34935">
          <w:rPr>
            <w:bCs/>
            <w:iCs/>
            <w:szCs w:val="22"/>
            <w:lang w:eastAsia="sv-SE"/>
          </w:rPr>
          <w:delText>legacy parameters</w:delText>
        </w:r>
      </w:del>
      <w:ins w:id="11" w:author="CATT (Jianxiang)" w:date="2025-07-28T16:13:00Z">
        <w:r>
          <w:rPr>
            <w:rFonts w:eastAsiaTheme="minorEastAsia" w:hint="eastAsia"/>
            <w:bCs/>
            <w:iCs/>
            <w:szCs w:val="22"/>
            <w:lang w:eastAsia="zh-CN"/>
          </w:rPr>
          <w:t>fields</w:t>
        </w:r>
      </w:ins>
      <w:r w:rsidRPr="00AC6868">
        <w:rPr>
          <w:bCs/>
          <w:iCs/>
          <w:szCs w:val="22"/>
          <w:lang w:eastAsia="sv-SE"/>
        </w:rPr>
        <w:t xml:space="preserve"> </w:t>
      </w:r>
      <w:del w:id="12" w:author="CATT (Jianxiang)" w:date="2025-07-28T16:14:00Z">
        <w:r w:rsidRPr="00AC6868" w:rsidDel="00F34935">
          <w:rPr>
            <w:bCs/>
            <w:iCs/>
            <w:szCs w:val="22"/>
            <w:lang w:eastAsia="sv-SE"/>
          </w:rPr>
          <w:delText xml:space="preserve">should not be configured or </w:delText>
        </w:r>
      </w:del>
      <w:r w:rsidRPr="00AC6868">
        <w:rPr>
          <w:bCs/>
          <w:iCs/>
          <w:szCs w:val="22"/>
          <w:lang w:eastAsia="sv-SE"/>
        </w:rPr>
        <w:t>should be ignored</w:t>
      </w:r>
      <w:ins w:id="13" w:author="CATT (Jianxiang)" w:date="2025-07-28T16:14:00Z">
        <w:r>
          <w:rPr>
            <w:rFonts w:eastAsiaTheme="minorEastAsia" w:hint="eastAsia"/>
            <w:bCs/>
            <w:iCs/>
            <w:szCs w:val="22"/>
            <w:lang w:eastAsia="zh-CN"/>
          </w:rPr>
          <w:t xml:space="preserve"> by UE</w:t>
        </w:r>
      </w:ins>
      <w:r>
        <w:rPr>
          <w:bCs/>
          <w:iCs/>
          <w:szCs w:val="22"/>
          <w:lang w:eastAsia="sv-SE"/>
        </w:rPr>
        <w:t>:</w:t>
      </w:r>
    </w:p>
    <w:p w14:paraId="66518A6A" w14:textId="77777777" w:rsidR="00186959" w:rsidRDefault="00186959" w:rsidP="00186959">
      <w:pPr>
        <w:spacing w:after="160" w:line="259" w:lineRule="auto"/>
        <w:rPr>
          <w:rFonts w:eastAsiaTheme="minorEastAsia"/>
          <w:iCs/>
          <w:lang w:eastAsia="zh-CN"/>
        </w:rPr>
      </w:pPr>
    </w:p>
    <w:p w14:paraId="6137DFC5" w14:textId="584C6AFB" w:rsidR="00186959" w:rsidRDefault="00186959" w:rsidP="00186959">
      <w:pPr>
        <w:rPr>
          <w:rFonts w:eastAsiaTheme="minorEastAsia"/>
          <w:b/>
          <w:lang w:eastAsia="zh-CN"/>
        </w:rPr>
      </w:pPr>
      <w:r w:rsidRPr="00BD6031">
        <w:rPr>
          <w:rFonts w:eastAsiaTheme="minorEastAsia"/>
          <w:b/>
          <w:lang w:eastAsia="zh-CN"/>
        </w:rPr>
        <w:t xml:space="preserve">Proposal </w:t>
      </w:r>
      <w:r w:rsidR="001C79D2">
        <w:rPr>
          <w:rFonts w:eastAsiaTheme="minorEastAsia" w:hint="eastAsia"/>
          <w:b/>
          <w:lang w:eastAsia="zh-CN"/>
        </w:rPr>
        <w:t>3</w:t>
      </w:r>
      <w:r w:rsidRPr="00BD6031">
        <w:rPr>
          <w:rFonts w:eastAsiaTheme="minorEastAsia"/>
          <w:b/>
          <w:lang w:eastAsia="zh-CN"/>
        </w:rPr>
        <w:t>:</w:t>
      </w:r>
      <w:r w:rsidRPr="00E075DB">
        <w:rPr>
          <w:rFonts w:eastAsiaTheme="minorEastAsia"/>
          <w:b/>
          <w:lang w:eastAsia="zh-CN"/>
        </w:rPr>
        <w:tab/>
      </w:r>
      <w:r>
        <w:rPr>
          <w:rFonts w:eastAsiaTheme="minorEastAsia" w:hint="eastAsia"/>
          <w:b/>
          <w:lang w:eastAsia="zh-CN"/>
        </w:rPr>
        <w:t>The field description of</w:t>
      </w:r>
      <w:r w:rsidRPr="00E075DB">
        <w:rPr>
          <w:rFonts w:eastAsiaTheme="minorEastAsia"/>
          <w:b/>
          <w:lang w:eastAsia="zh-CN"/>
        </w:rPr>
        <w:t xml:space="preserve"> </w:t>
      </w:r>
      <w:proofErr w:type="spellStart"/>
      <w:r w:rsidRPr="00E075DB">
        <w:rPr>
          <w:rFonts w:eastAsiaTheme="minorEastAsia"/>
          <w:b/>
          <w:i/>
          <w:lang w:eastAsia="zh-CN"/>
        </w:rPr>
        <w:t>resourcesForChannelCLI</w:t>
      </w:r>
      <w:proofErr w:type="spellEnd"/>
      <w:r>
        <w:rPr>
          <w:rFonts w:eastAsiaTheme="minorEastAsia" w:hint="eastAsia"/>
          <w:b/>
          <w:lang w:eastAsia="zh-CN"/>
        </w:rPr>
        <w:t xml:space="preserve"> can be revised as:</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tblGrid>
      <w:tr w:rsidR="00186959" w:rsidRPr="00507F13" w14:paraId="51439375" w14:textId="77777777" w:rsidTr="00080361">
        <w:tc>
          <w:tcPr>
            <w:tcW w:w="8046" w:type="dxa"/>
            <w:tcBorders>
              <w:top w:val="single" w:sz="4" w:space="0" w:color="auto"/>
              <w:left w:val="single" w:sz="4" w:space="0" w:color="auto"/>
              <w:bottom w:val="single" w:sz="4" w:space="0" w:color="auto"/>
              <w:right w:val="single" w:sz="4" w:space="0" w:color="auto"/>
            </w:tcBorders>
          </w:tcPr>
          <w:p w14:paraId="37906B8C" w14:textId="77777777" w:rsidR="00186959" w:rsidRDefault="00186959" w:rsidP="00117A9F">
            <w:pPr>
              <w:pStyle w:val="TAL"/>
              <w:rPr>
                <w:b/>
                <w:i/>
                <w:szCs w:val="22"/>
                <w:lang w:eastAsia="sv-SE"/>
              </w:rPr>
            </w:pPr>
            <w:proofErr w:type="spellStart"/>
            <w:r w:rsidRPr="00AC6868">
              <w:rPr>
                <w:b/>
                <w:i/>
                <w:szCs w:val="22"/>
                <w:lang w:eastAsia="sv-SE"/>
              </w:rPr>
              <w:t>resourcesForChannelCLI</w:t>
            </w:r>
            <w:proofErr w:type="spellEnd"/>
          </w:p>
          <w:p w14:paraId="3A7AB1AD" w14:textId="77777777" w:rsidR="00186959" w:rsidRPr="00AC6868" w:rsidRDefault="00186959" w:rsidP="00117A9F">
            <w:pPr>
              <w:pStyle w:val="TAL"/>
              <w:rPr>
                <w:bCs/>
                <w:iCs/>
                <w:szCs w:val="22"/>
                <w:lang w:eastAsia="sv-SE"/>
              </w:rPr>
            </w:pPr>
            <w:r w:rsidRPr="00455BDD">
              <w:rPr>
                <w:bCs/>
                <w:iCs/>
                <w:szCs w:val="22"/>
                <w:highlight w:val="yellow"/>
                <w:lang w:eastAsia="sv-SE"/>
              </w:rPr>
              <w:t>Configur</w:t>
            </w:r>
            <w:r w:rsidRPr="00E90C3A">
              <w:rPr>
                <w:bCs/>
                <w:iCs/>
                <w:szCs w:val="22"/>
                <w:highlight w:val="yellow"/>
                <w:lang w:eastAsia="sv-SE"/>
              </w:rPr>
              <w:t>e</w:t>
            </w:r>
            <w:r w:rsidRPr="00455BDD">
              <w:rPr>
                <w:bCs/>
                <w:iCs/>
                <w:szCs w:val="22"/>
                <w:highlight w:val="yellow"/>
                <w:lang w:eastAsia="sv-SE"/>
              </w:rPr>
              <w:t>s CLI measurement resource set and the list of corresponding references to TCI-States.</w:t>
            </w:r>
            <w:r>
              <w:rPr>
                <w:bCs/>
                <w:iCs/>
                <w:szCs w:val="22"/>
                <w:lang w:eastAsia="sv-SE"/>
              </w:rPr>
              <w:t xml:space="preserve"> </w:t>
            </w:r>
            <w:r w:rsidRPr="00AC6868">
              <w:rPr>
                <w:bCs/>
                <w:iCs/>
                <w:szCs w:val="22"/>
                <w:lang w:eastAsia="sv-SE"/>
              </w:rPr>
              <w:t xml:space="preserve">If </w:t>
            </w:r>
            <w:del w:id="14" w:author="CATT (Jianxiang)" w:date="2025-07-28T16:00:00Z">
              <w:r w:rsidRPr="00AC6868" w:rsidDel="008A714A">
                <w:rPr>
                  <w:bCs/>
                  <w:iCs/>
                  <w:szCs w:val="22"/>
                  <w:lang w:eastAsia="sv-SE"/>
                </w:rPr>
                <w:delText xml:space="preserve">the parameter </w:delText>
              </w:r>
              <w:r w:rsidRPr="00F34935" w:rsidDel="008A714A">
                <w:rPr>
                  <w:bCs/>
                  <w:szCs w:val="22"/>
                  <w:lang w:eastAsia="sv-SE"/>
                </w:rPr>
                <w:delText>resourcesForChannelCLI</w:delText>
              </w:r>
            </w:del>
            <w:ins w:id="15" w:author="CATT (Jianxiang)" w:date="2025-07-28T16:13:00Z">
              <w:r w:rsidRPr="00F34935">
                <w:rPr>
                  <w:rFonts w:eastAsiaTheme="minorEastAsia" w:hint="eastAsia"/>
                  <w:bCs/>
                  <w:szCs w:val="22"/>
                  <w:lang w:eastAsia="zh-CN"/>
                </w:rPr>
                <w:t>field</w:t>
              </w:r>
            </w:ins>
            <w:r>
              <w:rPr>
                <w:rFonts w:eastAsiaTheme="minorEastAsia" w:hint="eastAsia"/>
                <w:bCs/>
                <w:iCs/>
                <w:szCs w:val="22"/>
                <w:lang w:eastAsia="zh-CN"/>
              </w:rPr>
              <w:t xml:space="preserve"> </w:t>
            </w:r>
            <w:r w:rsidRPr="00AC6868">
              <w:rPr>
                <w:bCs/>
                <w:iCs/>
                <w:szCs w:val="22"/>
                <w:lang w:eastAsia="sv-SE"/>
              </w:rPr>
              <w:t xml:space="preserve">is </w:t>
            </w:r>
            <w:del w:id="16" w:author="CATT (Jianxiang)" w:date="2025-07-28T16:13:00Z">
              <w:r w:rsidRPr="00AC6868" w:rsidDel="00F34935">
                <w:rPr>
                  <w:bCs/>
                  <w:iCs/>
                  <w:szCs w:val="22"/>
                  <w:lang w:eastAsia="sv-SE"/>
                </w:rPr>
                <w:delText>configured</w:delText>
              </w:r>
            </w:del>
            <w:ins w:id="17" w:author="CATT (Jianxiang)" w:date="2025-07-28T16:13:00Z">
              <w:r>
                <w:rPr>
                  <w:rFonts w:eastAsiaTheme="minorEastAsia" w:hint="eastAsia"/>
                  <w:bCs/>
                  <w:iCs/>
                  <w:szCs w:val="22"/>
                  <w:lang w:eastAsia="zh-CN"/>
                </w:rPr>
                <w:t>present</w:t>
              </w:r>
            </w:ins>
            <w:r w:rsidRPr="00AC6868">
              <w:rPr>
                <w:bCs/>
                <w:iCs/>
                <w:szCs w:val="22"/>
                <w:lang w:eastAsia="sv-SE"/>
              </w:rPr>
              <w:t xml:space="preserve">, the following </w:t>
            </w:r>
            <w:del w:id="18" w:author="CATT (Jianxiang)" w:date="2025-07-28T16:13:00Z">
              <w:r w:rsidRPr="00AC6868" w:rsidDel="00F34935">
                <w:rPr>
                  <w:bCs/>
                  <w:iCs/>
                  <w:szCs w:val="22"/>
                  <w:lang w:eastAsia="sv-SE"/>
                </w:rPr>
                <w:delText>legacy parameters</w:delText>
              </w:r>
            </w:del>
            <w:ins w:id="19" w:author="CATT (Jianxiang)" w:date="2025-07-28T16:13:00Z">
              <w:r>
                <w:rPr>
                  <w:rFonts w:eastAsiaTheme="minorEastAsia" w:hint="eastAsia"/>
                  <w:bCs/>
                  <w:iCs/>
                  <w:szCs w:val="22"/>
                  <w:lang w:eastAsia="zh-CN"/>
                </w:rPr>
                <w:t>fields</w:t>
              </w:r>
            </w:ins>
            <w:r w:rsidRPr="00AC6868">
              <w:rPr>
                <w:bCs/>
                <w:iCs/>
                <w:szCs w:val="22"/>
                <w:lang w:eastAsia="sv-SE"/>
              </w:rPr>
              <w:t xml:space="preserve"> </w:t>
            </w:r>
            <w:del w:id="20" w:author="CATT (Jianxiang)" w:date="2025-07-28T16:14:00Z">
              <w:r w:rsidRPr="00AC6868" w:rsidDel="00F34935">
                <w:rPr>
                  <w:bCs/>
                  <w:iCs/>
                  <w:szCs w:val="22"/>
                  <w:lang w:eastAsia="sv-SE"/>
                </w:rPr>
                <w:delText xml:space="preserve">should not be configured or </w:delText>
              </w:r>
            </w:del>
            <w:r w:rsidRPr="00AC6868">
              <w:rPr>
                <w:bCs/>
                <w:iCs/>
                <w:szCs w:val="22"/>
                <w:lang w:eastAsia="sv-SE"/>
              </w:rPr>
              <w:t>should be ignored</w:t>
            </w:r>
            <w:ins w:id="21" w:author="CATT (Jianxiang)" w:date="2025-07-28T16:14:00Z">
              <w:r>
                <w:rPr>
                  <w:rFonts w:eastAsiaTheme="minorEastAsia" w:hint="eastAsia"/>
                  <w:bCs/>
                  <w:iCs/>
                  <w:szCs w:val="22"/>
                  <w:lang w:eastAsia="zh-CN"/>
                </w:rPr>
                <w:t xml:space="preserve"> by UE</w:t>
              </w:r>
            </w:ins>
            <w:r>
              <w:rPr>
                <w:bCs/>
                <w:iCs/>
                <w:szCs w:val="22"/>
                <w:lang w:eastAsia="sv-SE"/>
              </w:rPr>
              <w:t>:</w:t>
            </w:r>
          </w:p>
          <w:p w14:paraId="0FFF0F32" w14:textId="77777777" w:rsidR="00186959" w:rsidRPr="000E7465" w:rsidRDefault="00186959" w:rsidP="00117A9F">
            <w:pPr>
              <w:pStyle w:val="TAL"/>
              <w:rPr>
                <w:bCs/>
                <w:i/>
                <w:szCs w:val="22"/>
                <w:lang w:eastAsia="sv-SE"/>
              </w:rPr>
            </w:pPr>
            <w:proofErr w:type="spellStart"/>
            <w:r w:rsidRPr="000E7465">
              <w:rPr>
                <w:bCs/>
                <w:i/>
                <w:szCs w:val="22"/>
                <w:lang w:eastAsia="sv-SE"/>
              </w:rPr>
              <w:t>resourcesForChannel</w:t>
            </w:r>
            <w:proofErr w:type="spellEnd"/>
            <w:r w:rsidRPr="000E7465">
              <w:rPr>
                <w:bCs/>
                <w:i/>
                <w:szCs w:val="22"/>
                <w:lang w:eastAsia="sv-SE"/>
              </w:rPr>
              <w:t xml:space="preserve">, </w:t>
            </w:r>
          </w:p>
          <w:p w14:paraId="46F6A05E" w14:textId="77777777" w:rsidR="00186959" w:rsidRPr="000E7465" w:rsidRDefault="00186959" w:rsidP="00117A9F">
            <w:pPr>
              <w:pStyle w:val="TAL"/>
              <w:rPr>
                <w:bCs/>
                <w:i/>
                <w:szCs w:val="22"/>
                <w:lang w:eastAsia="sv-SE"/>
              </w:rPr>
            </w:pPr>
            <w:proofErr w:type="spellStart"/>
            <w:r w:rsidRPr="000E7465">
              <w:rPr>
                <w:bCs/>
                <w:i/>
                <w:szCs w:val="22"/>
                <w:lang w:eastAsia="sv-SE"/>
              </w:rPr>
              <w:t>csi</w:t>
            </w:r>
            <w:proofErr w:type="spellEnd"/>
            <w:r w:rsidRPr="000E7465">
              <w:rPr>
                <w:bCs/>
                <w:i/>
                <w:szCs w:val="22"/>
                <w:lang w:eastAsia="sv-SE"/>
              </w:rPr>
              <w:t>-IM-</w:t>
            </w:r>
            <w:proofErr w:type="spellStart"/>
            <w:r w:rsidRPr="000E7465">
              <w:rPr>
                <w:bCs/>
                <w:i/>
                <w:szCs w:val="22"/>
                <w:lang w:eastAsia="sv-SE"/>
              </w:rPr>
              <w:t>ResourcesForInterference</w:t>
            </w:r>
            <w:proofErr w:type="spellEnd"/>
            <w:r w:rsidRPr="000E7465">
              <w:rPr>
                <w:bCs/>
                <w:i/>
                <w:szCs w:val="22"/>
                <w:lang w:eastAsia="sv-SE"/>
              </w:rPr>
              <w:t xml:space="preserve">, </w:t>
            </w:r>
          </w:p>
          <w:p w14:paraId="7E73209E" w14:textId="77777777" w:rsidR="00186959" w:rsidRPr="000E7465" w:rsidRDefault="00186959" w:rsidP="00117A9F">
            <w:pPr>
              <w:pStyle w:val="TAL"/>
              <w:rPr>
                <w:bCs/>
                <w:i/>
                <w:szCs w:val="22"/>
                <w:lang w:eastAsia="sv-SE"/>
              </w:rPr>
            </w:pPr>
            <w:proofErr w:type="spellStart"/>
            <w:r w:rsidRPr="000E7465">
              <w:rPr>
                <w:bCs/>
                <w:i/>
                <w:szCs w:val="22"/>
                <w:lang w:eastAsia="sv-SE"/>
              </w:rPr>
              <w:t>nzp</w:t>
            </w:r>
            <w:proofErr w:type="spellEnd"/>
            <w:r w:rsidRPr="000E7465">
              <w:rPr>
                <w:bCs/>
                <w:i/>
                <w:szCs w:val="22"/>
                <w:lang w:eastAsia="sv-SE"/>
              </w:rPr>
              <w:t>-CSI-RS-</w:t>
            </w:r>
            <w:proofErr w:type="spellStart"/>
            <w:r w:rsidRPr="000E7465">
              <w:rPr>
                <w:bCs/>
                <w:i/>
                <w:szCs w:val="22"/>
                <w:lang w:eastAsia="sv-SE"/>
              </w:rPr>
              <w:t>ResourcesForInterference</w:t>
            </w:r>
            <w:proofErr w:type="spellEnd"/>
            <w:r w:rsidRPr="000E7465">
              <w:rPr>
                <w:bCs/>
                <w:i/>
                <w:szCs w:val="22"/>
                <w:lang w:eastAsia="sv-SE"/>
              </w:rPr>
              <w:t>,</w:t>
            </w:r>
          </w:p>
          <w:p w14:paraId="21B751E0" w14:textId="77777777" w:rsidR="00186959" w:rsidRPr="000E7465" w:rsidRDefault="00186959" w:rsidP="00117A9F">
            <w:pPr>
              <w:pStyle w:val="TAL"/>
              <w:rPr>
                <w:bCs/>
                <w:i/>
                <w:szCs w:val="22"/>
                <w:lang w:eastAsia="sv-SE"/>
              </w:rPr>
            </w:pPr>
            <w:r w:rsidRPr="000E7465">
              <w:rPr>
                <w:bCs/>
                <w:i/>
                <w:szCs w:val="22"/>
                <w:lang w:eastAsia="sv-SE"/>
              </w:rPr>
              <w:t>resourcesForChannel2-r17,</w:t>
            </w:r>
          </w:p>
          <w:p w14:paraId="10CCB740" w14:textId="77777777" w:rsidR="00186959" w:rsidRPr="000E7465" w:rsidRDefault="00186959" w:rsidP="00117A9F">
            <w:pPr>
              <w:pStyle w:val="TAL"/>
              <w:rPr>
                <w:bCs/>
                <w:i/>
                <w:szCs w:val="22"/>
                <w:lang w:eastAsia="sv-SE"/>
              </w:rPr>
            </w:pPr>
            <w:r w:rsidRPr="000E7465">
              <w:rPr>
                <w:bCs/>
                <w:i/>
                <w:szCs w:val="22"/>
                <w:lang w:eastAsia="sv-SE"/>
              </w:rPr>
              <w:t>resourcesForChannelTDCP-r18,</w:t>
            </w:r>
          </w:p>
          <w:p w14:paraId="189EC08F" w14:textId="77777777" w:rsidR="00186959" w:rsidRPr="000E7465" w:rsidRDefault="00186959" w:rsidP="00117A9F">
            <w:pPr>
              <w:pStyle w:val="TAL"/>
              <w:rPr>
                <w:bCs/>
                <w:i/>
                <w:szCs w:val="22"/>
                <w:lang w:eastAsia="sv-SE"/>
              </w:rPr>
            </w:pPr>
            <w:r w:rsidRPr="000E7465">
              <w:rPr>
                <w:bCs/>
                <w:i/>
                <w:szCs w:val="22"/>
                <w:lang w:eastAsia="sv-SE"/>
              </w:rPr>
              <w:t>applyIndicatedTCI-State-r18,</w:t>
            </w:r>
          </w:p>
          <w:p w14:paraId="1D4DEB2B" w14:textId="77777777" w:rsidR="00186959" w:rsidRPr="00507F13" w:rsidRDefault="00186959" w:rsidP="00117A9F">
            <w:pPr>
              <w:pStyle w:val="TAL"/>
              <w:rPr>
                <w:b/>
                <w:i/>
                <w:szCs w:val="22"/>
                <w:lang w:eastAsia="sv-SE"/>
              </w:rPr>
            </w:pPr>
            <w:proofErr w:type="gramStart"/>
            <w:r w:rsidRPr="000E7465">
              <w:rPr>
                <w:bCs/>
                <w:i/>
                <w:szCs w:val="22"/>
                <w:lang w:eastAsia="sv-SE"/>
              </w:rPr>
              <w:t>csi-ReportSubConfigTriggerList-r18</w:t>
            </w:r>
            <w:proofErr w:type="gramEnd"/>
            <w:r w:rsidRPr="000E7465">
              <w:rPr>
                <w:bCs/>
                <w:i/>
                <w:szCs w:val="22"/>
                <w:lang w:eastAsia="sv-SE"/>
              </w:rPr>
              <w:t>.</w:t>
            </w:r>
          </w:p>
        </w:tc>
      </w:tr>
    </w:tbl>
    <w:p w14:paraId="287CCA3E" w14:textId="77777777" w:rsidR="00186959" w:rsidRPr="00E075DB" w:rsidRDefault="00186959" w:rsidP="00186959">
      <w:pPr>
        <w:rPr>
          <w:rFonts w:eastAsiaTheme="minorEastAsia"/>
          <w:b/>
          <w:lang w:eastAsia="zh-CN"/>
        </w:rPr>
      </w:pPr>
    </w:p>
    <w:p w14:paraId="5C6991A7" w14:textId="4908486D" w:rsidR="00186959" w:rsidRDefault="00186959" w:rsidP="00186959">
      <w:pPr>
        <w:pStyle w:val="2"/>
        <w:rPr>
          <w:rFonts w:ascii="Arial" w:hAnsi="Arial" w:cs="Arial"/>
          <w:color w:val="auto"/>
          <w:lang w:eastAsia="zh-CN"/>
        </w:rPr>
      </w:pPr>
      <w:r w:rsidRPr="00536397">
        <w:rPr>
          <w:rFonts w:ascii="Arial" w:hAnsi="Arial" w:cs="Arial"/>
          <w:color w:val="auto"/>
          <w:lang w:eastAsia="zh-CN"/>
        </w:rPr>
        <w:lastRenderedPageBreak/>
        <w:t>2.</w:t>
      </w:r>
      <w:r>
        <w:rPr>
          <w:rFonts w:ascii="Arial" w:hAnsi="Arial" w:cs="Arial" w:hint="eastAsia"/>
          <w:color w:val="auto"/>
          <w:lang w:eastAsia="zh-CN"/>
        </w:rPr>
        <w:t>4</w:t>
      </w:r>
      <w:r w:rsidRPr="00536397">
        <w:rPr>
          <w:rFonts w:ascii="Arial" w:hAnsi="Arial" w:cs="Arial"/>
          <w:color w:val="auto"/>
          <w:lang w:eastAsia="zh-CN"/>
        </w:rPr>
        <w:t xml:space="preserve"> </w:t>
      </w:r>
      <w:r w:rsidRPr="005F5659">
        <w:rPr>
          <w:rFonts w:ascii="Arial" w:hAnsi="Arial" w:cs="Arial"/>
          <w:color w:val="auto"/>
          <w:lang w:eastAsia="zh-CN"/>
        </w:rPr>
        <w:t>LS to RAN1 on the observed issues in R1-2503</w:t>
      </w:r>
      <w:r>
        <w:rPr>
          <w:rFonts w:ascii="Arial" w:hAnsi="Arial" w:cs="Arial" w:hint="eastAsia"/>
          <w:color w:val="auto"/>
          <w:lang w:eastAsia="zh-CN"/>
        </w:rPr>
        <w:t>242</w:t>
      </w:r>
    </w:p>
    <w:p w14:paraId="5905ACC0" w14:textId="77777777" w:rsidR="00186959" w:rsidRPr="00884734" w:rsidRDefault="00186959" w:rsidP="00186959">
      <w:pPr>
        <w:pStyle w:val="TAL"/>
        <w:rPr>
          <w:rFonts w:eastAsiaTheme="minorEastAsia"/>
          <w:lang w:eastAsia="zh-CN"/>
        </w:rPr>
      </w:pPr>
      <w:r>
        <w:rPr>
          <w:rFonts w:eastAsiaTheme="minorEastAsia" w:hint="eastAsia"/>
          <w:lang w:eastAsia="zh-CN"/>
        </w:rPr>
        <w:t xml:space="preserve">The range of </w:t>
      </w:r>
      <w:del w:id="22" w:author="CATT-yali" w:date="2025-08-13T17:38:00Z">
        <w:r w:rsidDel="00B045EF">
          <w:rPr>
            <w:rFonts w:eastAsiaTheme="minorEastAsia" w:hint="eastAsia"/>
            <w:lang w:eastAsia="zh-CN"/>
          </w:rPr>
          <w:delText xml:space="preserve"> </w:delText>
        </w:r>
      </w:del>
      <w:r w:rsidRPr="00884734">
        <w:rPr>
          <w:rFonts w:eastAsia="Times New Roman" w:cs="Arial"/>
          <w:color w:val="000000"/>
          <w:szCs w:val="18"/>
          <w:lang w:val="en-US" w:eastAsia="zh-CN"/>
        </w:rPr>
        <w:t>sbfd-Configuration2-PUSCH-RBOffset</w:t>
      </w:r>
      <w:r w:rsidRPr="00884734">
        <w:rPr>
          <w:rFonts w:eastAsiaTheme="minorEastAsia"/>
          <w:lang w:eastAsia="zh-CN"/>
        </w:rPr>
        <w:t xml:space="preserve"> </w:t>
      </w:r>
      <w:r>
        <w:rPr>
          <w:rFonts w:eastAsiaTheme="minorEastAsia" w:hint="eastAsia"/>
          <w:lang w:eastAsia="zh-CN"/>
        </w:rPr>
        <w:t xml:space="preserve">should be </w:t>
      </w:r>
      <w:r w:rsidRPr="00884734">
        <w:rPr>
          <w:rFonts w:eastAsia="Times New Roman" w:cs="Arial"/>
          <w:color w:val="000000"/>
          <w:szCs w:val="18"/>
          <w:lang w:val="en-US" w:eastAsia="zh-CN"/>
        </w:rPr>
        <w:t>(0</w:t>
      </w:r>
      <w:proofErr w:type="gramStart"/>
      <w:r w:rsidRPr="00884734">
        <w:rPr>
          <w:rFonts w:eastAsia="Times New Roman" w:cs="Arial"/>
          <w:color w:val="000000"/>
          <w:szCs w:val="18"/>
          <w:lang w:val="en-US" w:eastAsia="zh-CN"/>
        </w:rPr>
        <w:t>..maxNrofPhysicalResourceBlocks</w:t>
      </w:r>
      <w:proofErr w:type="gramEnd"/>
      <w:r>
        <w:rPr>
          <w:rFonts w:eastAsiaTheme="minorEastAsia" w:cs="Arial" w:hint="eastAsia"/>
          <w:color w:val="000000"/>
          <w:szCs w:val="18"/>
          <w:lang w:val="en-US" w:eastAsia="zh-CN"/>
        </w:rPr>
        <w:t>-1</w:t>
      </w:r>
      <w:r w:rsidRPr="00884734">
        <w:rPr>
          <w:rFonts w:eastAsia="Times New Roman" w:cs="Arial"/>
          <w:color w:val="000000"/>
          <w:szCs w:val="18"/>
          <w:lang w:val="en-US" w:eastAsia="zh-CN"/>
        </w:rPr>
        <w:t>)</w:t>
      </w:r>
      <w:r>
        <w:rPr>
          <w:rFonts w:eastAsiaTheme="minorEastAsia" w:cs="Arial" w:hint="eastAsia"/>
          <w:color w:val="000000"/>
          <w:szCs w:val="18"/>
          <w:lang w:val="en-US" w:eastAsia="zh-CN"/>
        </w:rPr>
        <w:t xml:space="preserve">, instead of </w:t>
      </w:r>
      <w:r w:rsidRPr="00884734">
        <w:rPr>
          <w:rFonts w:eastAsia="Times New Roman" w:cs="Arial"/>
          <w:color w:val="000000"/>
          <w:szCs w:val="18"/>
          <w:lang w:val="en-US" w:eastAsia="zh-CN"/>
        </w:rPr>
        <w:t>(0..maxNrofPhysicalResourceBlocks)</w:t>
      </w:r>
      <w:r>
        <w:rPr>
          <w:rFonts w:eastAsiaTheme="minorEastAsia" w:cs="Arial" w:hint="eastAsia"/>
          <w:color w:val="000000"/>
          <w:szCs w:val="18"/>
          <w:lang w:val="en-US" w:eastAsia="zh-CN"/>
        </w:rPr>
        <w:t xml:space="preserve"> in </w:t>
      </w:r>
      <w:r w:rsidRPr="005F5659">
        <w:rPr>
          <w:rFonts w:cs="Arial"/>
          <w:lang w:eastAsia="zh-CN"/>
        </w:rPr>
        <w:t>R1-2503</w:t>
      </w:r>
      <w:r>
        <w:rPr>
          <w:rFonts w:cs="Arial" w:hint="eastAsia"/>
          <w:lang w:eastAsia="zh-CN"/>
        </w:rPr>
        <w:t>242</w:t>
      </w:r>
      <w:r>
        <w:rPr>
          <w:rFonts w:eastAsiaTheme="minorEastAsia" w:cs="Arial" w:hint="eastAsia"/>
          <w:lang w:eastAsia="zh-CN"/>
        </w:rPr>
        <w:t>.</w:t>
      </w:r>
    </w:p>
    <w:tbl>
      <w:tblPr>
        <w:tblW w:w="5000" w:type="pct"/>
        <w:tblLook w:val="04A0" w:firstRow="1" w:lastRow="0" w:firstColumn="1" w:lastColumn="0" w:noHBand="0" w:noVBand="1"/>
      </w:tblPr>
      <w:tblGrid>
        <w:gridCol w:w="1307"/>
        <w:gridCol w:w="767"/>
        <w:gridCol w:w="1447"/>
        <w:gridCol w:w="577"/>
        <w:gridCol w:w="1957"/>
        <w:gridCol w:w="3187"/>
      </w:tblGrid>
      <w:tr w:rsidR="00186959" w:rsidRPr="00884734" w14:paraId="390B0C60" w14:textId="77777777" w:rsidTr="00080361">
        <w:trPr>
          <w:trHeight w:val="7430"/>
        </w:trPr>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12FF8" w14:textId="77777777" w:rsidR="00186959" w:rsidRPr="00884734" w:rsidRDefault="00186959" w:rsidP="00117A9F">
            <w:pPr>
              <w:spacing w:after="0"/>
              <w:rPr>
                <w:rFonts w:ascii="Arial" w:eastAsia="Times New Roman" w:hAnsi="Arial" w:cs="Arial"/>
                <w:color w:val="000000"/>
                <w:sz w:val="18"/>
                <w:szCs w:val="18"/>
                <w:lang w:val="en-US" w:eastAsia="zh-CN"/>
              </w:rPr>
            </w:pPr>
            <w:proofErr w:type="spellStart"/>
            <w:r w:rsidRPr="00884734">
              <w:rPr>
                <w:rFonts w:ascii="Arial" w:eastAsia="Times New Roman" w:hAnsi="Arial" w:cs="Arial"/>
                <w:color w:val="000000"/>
                <w:sz w:val="18"/>
                <w:szCs w:val="18"/>
                <w:lang w:val="en-US" w:eastAsia="zh-CN"/>
              </w:rPr>
              <w:t>Tx</w:t>
            </w:r>
            <w:proofErr w:type="spellEnd"/>
            <w:r w:rsidRPr="00884734">
              <w:rPr>
                <w:rFonts w:ascii="Arial" w:eastAsia="Times New Roman" w:hAnsi="Arial" w:cs="Arial"/>
                <w:color w:val="000000"/>
                <w:sz w:val="18"/>
                <w:szCs w:val="18"/>
                <w:lang w:val="en-US" w:eastAsia="zh-CN"/>
              </w:rPr>
              <w:t>/Rx enhancement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135A1E5B" w14:textId="77777777" w:rsidR="00186959" w:rsidRPr="00884734" w:rsidRDefault="00186959" w:rsidP="00117A9F">
            <w:pPr>
              <w:spacing w:after="0"/>
              <w:rPr>
                <w:rFonts w:ascii="Arial" w:eastAsia="Times New Roman" w:hAnsi="Arial" w:cs="Arial"/>
                <w:color w:val="000000"/>
                <w:sz w:val="18"/>
                <w:szCs w:val="18"/>
                <w:lang w:val="en-US" w:eastAsia="zh-CN"/>
              </w:rPr>
            </w:pPr>
            <w:r w:rsidRPr="00884734">
              <w:rPr>
                <w:rFonts w:ascii="Arial" w:eastAsia="Times New Roman" w:hAnsi="Arial" w:cs="Arial"/>
                <w:color w:val="000000"/>
                <w:sz w:val="18"/>
                <w:szCs w:val="18"/>
                <w:lang w:val="en-US" w:eastAsia="zh-CN"/>
              </w:rPr>
              <w:t>38.214</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034B33B2" w14:textId="77777777" w:rsidR="00186959" w:rsidRPr="00884734" w:rsidRDefault="00186959" w:rsidP="00117A9F">
            <w:pPr>
              <w:spacing w:after="0"/>
              <w:rPr>
                <w:rFonts w:ascii="Arial" w:eastAsia="Times New Roman" w:hAnsi="Arial" w:cs="Arial"/>
                <w:color w:val="000000"/>
                <w:sz w:val="18"/>
                <w:szCs w:val="18"/>
                <w:lang w:val="en-US" w:eastAsia="zh-CN"/>
              </w:rPr>
            </w:pPr>
            <w:r w:rsidRPr="00884734">
              <w:rPr>
                <w:rFonts w:ascii="Arial" w:eastAsia="Times New Roman" w:hAnsi="Arial" w:cs="Arial"/>
                <w:color w:val="000000"/>
                <w:sz w:val="18"/>
                <w:szCs w:val="18"/>
                <w:lang w:val="en-US" w:eastAsia="zh-CN"/>
              </w:rPr>
              <w:t>sbfd-Configuration2-PUSCH-RBOffset</w:t>
            </w:r>
          </w:p>
        </w:tc>
        <w:tc>
          <w:tcPr>
            <w:tcW w:w="499" w:type="pct"/>
            <w:tcBorders>
              <w:top w:val="single" w:sz="4" w:space="0" w:color="auto"/>
              <w:left w:val="nil"/>
              <w:bottom w:val="single" w:sz="4" w:space="0" w:color="auto"/>
              <w:right w:val="single" w:sz="4" w:space="0" w:color="auto"/>
            </w:tcBorders>
            <w:shd w:val="clear" w:color="auto" w:fill="auto"/>
            <w:noWrap/>
            <w:vAlign w:val="center"/>
            <w:hideMark/>
          </w:tcPr>
          <w:p w14:paraId="770AF4B3" w14:textId="77777777" w:rsidR="00186959" w:rsidRPr="00884734" w:rsidRDefault="00186959" w:rsidP="00117A9F">
            <w:pPr>
              <w:spacing w:after="0"/>
              <w:rPr>
                <w:rFonts w:ascii="Arial" w:eastAsia="Times New Roman" w:hAnsi="Arial" w:cs="Arial"/>
                <w:color w:val="000000"/>
                <w:sz w:val="18"/>
                <w:szCs w:val="18"/>
                <w:lang w:val="en-US" w:eastAsia="zh-CN"/>
              </w:rPr>
            </w:pPr>
            <w:r w:rsidRPr="00884734">
              <w:rPr>
                <w:rFonts w:ascii="Arial" w:eastAsia="Times New Roman" w:hAnsi="Arial" w:cs="Arial"/>
                <w:color w:val="000000"/>
                <w:sz w:val="18"/>
                <w:szCs w:val="18"/>
                <w:lang w:val="en-US" w:eastAsia="zh-CN"/>
              </w:rPr>
              <w:t>New</w:t>
            </w:r>
          </w:p>
        </w:tc>
        <w:tc>
          <w:tcPr>
            <w:tcW w:w="1385" w:type="pct"/>
            <w:tcBorders>
              <w:top w:val="single" w:sz="4" w:space="0" w:color="auto"/>
              <w:left w:val="nil"/>
              <w:bottom w:val="single" w:sz="4" w:space="0" w:color="auto"/>
              <w:right w:val="single" w:sz="4" w:space="0" w:color="auto"/>
            </w:tcBorders>
            <w:shd w:val="clear" w:color="auto" w:fill="auto"/>
            <w:vAlign w:val="center"/>
            <w:hideMark/>
          </w:tcPr>
          <w:p w14:paraId="7A5A6A57" w14:textId="77777777" w:rsidR="00186959" w:rsidRPr="00884734" w:rsidRDefault="00186959" w:rsidP="00117A9F">
            <w:pPr>
              <w:spacing w:after="0"/>
              <w:rPr>
                <w:rFonts w:ascii="Arial" w:eastAsia="Times New Roman" w:hAnsi="Arial" w:cs="Arial"/>
                <w:sz w:val="18"/>
                <w:szCs w:val="18"/>
                <w:lang w:val="en-US" w:eastAsia="zh-CN"/>
              </w:rPr>
            </w:pPr>
            <w:r w:rsidRPr="00884734">
              <w:rPr>
                <w:rFonts w:ascii="Arial" w:eastAsia="Times New Roman" w:hAnsi="Arial" w:cs="Arial"/>
                <w:sz w:val="18"/>
                <w:szCs w:val="18"/>
                <w:lang w:val="en-US" w:eastAsia="zh-CN"/>
              </w:rPr>
              <w:t>Indicates the RB offset to determine the starting PRB for type 2 CG and DG PUSCH transmissions in SBFD symbols for Configuration 2.</w:t>
            </w:r>
          </w:p>
        </w:tc>
        <w:tc>
          <w:tcPr>
            <w:tcW w:w="1348" w:type="pct"/>
            <w:tcBorders>
              <w:top w:val="single" w:sz="4" w:space="0" w:color="auto"/>
              <w:left w:val="nil"/>
              <w:bottom w:val="single" w:sz="4" w:space="0" w:color="auto"/>
              <w:right w:val="single" w:sz="4" w:space="0" w:color="auto"/>
            </w:tcBorders>
            <w:shd w:val="clear" w:color="auto" w:fill="auto"/>
            <w:vAlign w:val="center"/>
            <w:hideMark/>
          </w:tcPr>
          <w:p w14:paraId="79AE9159" w14:textId="77777777" w:rsidR="00186959" w:rsidRPr="00884734" w:rsidRDefault="00186959" w:rsidP="00117A9F">
            <w:pPr>
              <w:spacing w:after="0"/>
              <w:rPr>
                <w:rFonts w:ascii="Arial" w:eastAsia="Times New Roman" w:hAnsi="Arial" w:cs="Arial"/>
                <w:color w:val="000000"/>
                <w:sz w:val="18"/>
                <w:szCs w:val="18"/>
                <w:lang w:val="en-US" w:eastAsia="zh-CN"/>
              </w:rPr>
            </w:pPr>
            <w:r w:rsidRPr="00884734">
              <w:rPr>
                <w:rFonts w:ascii="Arial" w:eastAsia="Times New Roman" w:hAnsi="Arial" w:cs="Arial"/>
                <w:color w:val="000000"/>
                <w:sz w:val="18"/>
                <w:szCs w:val="18"/>
                <w:lang w:val="en-US" w:eastAsia="zh-CN"/>
              </w:rPr>
              <w:t>(0..maxNrofPhysicalResourceBlocks)</w:t>
            </w:r>
          </w:p>
        </w:tc>
      </w:tr>
    </w:tbl>
    <w:p w14:paraId="77E6A141" w14:textId="77777777" w:rsidR="00186959" w:rsidRDefault="00186959" w:rsidP="00186959">
      <w:pPr>
        <w:rPr>
          <w:rFonts w:eastAsiaTheme="minorEastAsia"/>
          <w:lang w:eastAsia="zh-CN"/>
        </w:rPr>
      </w:pPr>
      <w:r>
        <w:rPr>
          <w:rFonts w:eastAsiaTheme="minorEastAsia" w:hint="eastAsia"/>
          <w:lang w:eastAsia="zh-CN"/>
        </w:rPr>
        <w:t>RAN1 should revise the RRC parameter list.</w:t>
      </w:r>
    </w:p>
    <w:bookmarkEnd w:id="4"/>
    <w:bookmarkEnd w:id="5"/>
    <w:p w14:paraId="65C52768" w14:textId="4FA15D97" w:rsidR="00186959" w:rsidRDefault="00186959" w:rsidP="00186959">
      <w:pPr>
        <w:rPr>
          <w:rFonts w:eastAsiaTheme="minorEastAsia"/>
          <w:lang w:eastAsia="zh-CN"/>
        </w:rPr>
      </w:pPr>
      <w:r w:rsidRPr="002B0C9D">
        <w:rPr>
          <w:rFonts w:eastAsiaTheme="minorEastAsia"/>
          <w:b/>
          <w:lang w:eastAsia="zh-CN"/>
        </w:rPr>
        <w:t xml:space="preserve">Proposal </w:t>
      </w:r>
      <w:r w:rsidR="001C79D2">
        <w:rPr>
          <w:rFonts w:eastAsiaTheme="minorEastAsia" w:hint="eastAsia"/>
          <w:b/>
          <w:lang w:eastAsia="zh-CN"/>
        </w:rPr>
        <w:t>4</w:t>
      </w:r>
      <w:r w:rsidRPr="002B0C9D">
        <w:rPr>
          <w:rFonts w:eastAsiaTheme="minorEastAsia"/>
          <w:b/>
          <w:lang w:eastAsia="zh-CN"/>
        </w:rPr>
        <w:t xml:space="preserve">: </w:t>
      </w:r>
      <w:r w:rsidRPr="00F8482D">
        <w:rPr>
          <w:rFonts w:eastAsiaTheme="minorEastAsia" w:hint="eastAsia"/>
          <w:b/>
          <w:lang w:eastAsia="zh-CN"/>
        </w:rPr>
        <w:t xml:space="preserve">RAN2 </w:t>
      </w:r>
      <w:r>
        <w:rPr>
          <w:rFonts w:eastAsiaTheme="minorEastAsia" w:hint="eastAsia"/>
          <w:b/>
          <w:lang w:eastAsia="zh-CN"/>
        </w:rPr>
        <w:t xml:space="preserve">to send </w:t>
      </w:r>
      <w:proofErr w:type="gramStart"/>
      <w:r>
        <w:rPr>
          <w:rFonts w:eastAsiaTheme="minorEastAsia" w:hint="eastAsia"/>
          <w:b/>
          <w:lang w:eastAsia="zh-CN"/>
        </w:rPr>
        <w:t>an LS</w:t>
      </w:r>
      <w:proofErr w:type="gramEnd"/>
      <w:r>
        <w:rPr>
          <w:rFonts w:eastAsiaTheme="minorEastAsia" w:hint="eastAsia"/>
          <w:b/>
          <w:lang w:eastAsia="zh-CN"/>
        </w:rPr>
        <w:t xml:space="preserve"> to RAN1 to indicate the spotted issue in RRC </w:t>
      </w:r>
      <w:r>
        <w:rPr>
          <w:rFonts w:eastAsiaTheme="minorEastAsia"/>
          <w:b/>
          <w:lang w:eastAsia="zh-CN"/>
        </w:rPr>
        <w:t>parameter</w:t>
      </w:r>
      <w:r>
        <w:rPr>
          <w:rFonts w:eastAsiaTheme="minorEastAsia" w:hint="eastAsia"/>
          <w:b/>
          <w:lang w:eastAsia="zh-CN"/>
        </w:rPr>
        <w:t xml:space="preserve"> list:</w:t>
      </w:r>
      <w:r w:rsidRPr="009D0548">
        <w:t xml:space="preserve"> </w:t>
      </w:r>
    </w:p>
    <w:p w14:paraId="5785B718" w14:textId="77777777" w:rsidR="00186959" w:rsidRDefault="00186959" w:rsidP="00186959">
      <w:pPr>
        <w:rPr>
          <w:rFonts w:eastAsiaTheme="minorEastAsia"/>
          <w:b/>
          <w:lang w:eastAsia="zh-CN"/>
        </w:rPr>
      </w:pPr>
      <w:r>
        <w:rPr>
          <w:rFonts w:eastAsiaTheme="minorEastAsia" w:hint="eastAsia"/>
          <w:lang w:eastAsia="zh-CN"/>
        </w:rPr>
        <w:t xml:space="preserve">- </w:t>
      </w:r>
      <w:r w:rsidRPr="009D0548">
        <w:rPr>
          <w:rFonts w:eastAsiaTheme="minorEastAsia" w:hint="eastAsia"/>
          <w:b/>
          <w:lang w:eastAsia="zh-CN"/>
        </w:rPr>
        <w:t xml:space="preserve">The range of </w:t>
      </w:r>
      <w:r w:rsidRPr="0043643A">
        <w:rPr>
          <w:rFonts w:eastAsiaTheme="minorEastAsia"/>
          <w:b/>
          <w:lang w:eastAsia="zh-CN"/>
        </w:rPr>
        <w:t>sbfd-Configuration2-PUSCH-RBOffset</w:t>
      </w:r>
      <w:r w:rsidRPr="0043643A">
        <w:rPr>
          <w:rFonts w:eastAsiaTheme="minorEastAsia" w:hint="eastAsia"/>
          <w:b/>
          <w:lang w:eastAsia="zh-CN"/>
        </w:rPr>
        <w:t xml:space="preserve"> </w:t>
      </w:r>
      <w:r w:rsidRPr="00DE1E22">
        <w:rPr>
          <w:rFonts w:eastAsiaTheme="minorEastAsia" w:hint="eastAsia"/>
          <w:b/>
          <w:lang w:eastAsia="zh-CN"/>
        </w:rPr>
        <w:t xml:space="preserve">should be </w:t>
      </w:r>
      <w:r w:rsidRPr="00DE1E22">
        <w:rPr>
          <w:rFonts w:ascii="Arial" w:eastAsia="Times New Roman" w:hAnsi="Arial" w:cs="Arial"/>
          <w:b/>
          <w:color w:val="000000"/>
          <w:sz w:val="18"/>
          <w:szCs w:val="18"/>
          <w:lang w:val="en-US" w:eastAsia="zh-CN"/>
        </w:rPr>
        <w:t>(0</w:t>
      </w:r>
      <w:proofErr w:type="gramStart"/>
      <w:r w:rsidRPr="00DE1E22">
        <w:rPr>
          <w:rFonts w:ascii="Arial" w:eastAsia="Times New Roman" w:hAnsi="Arial" w:cs="Arial"/>
          <w:b/>
          <w:color w:val="000000"/>
          <w:sz w:val="18"/>
          <w:szCs w:val="18"/>
          <w:lang w:val="en-US" w:eastAsia="zh-CN"/>
        </w:rPr>
        <w:t>..maxNrofPhysicalResourceBlocks</w:t>
      </w:r>
      <w:proofErr w:type="gramEnd"/>
      <w:r w:rsidRPr="00DE1E22">
        <w:rPr>
          <w:rFonts w:ascii="Arial" w:eastAsiaTheme="minorEastAsia" w:hAnsi="Arial" w:cs="Arial" w:hint="eastAsia"/>
          <w:b/>
          <w:color w:val="000000"/>
          <w:sz w:val="18"/>
          <w:szCs w:val="18"/>
          <w:lang w:val="en-US" w:eastAsia="zh-CN"/>
        </w:rPr>
        <w:t>-1</w:t>
      </w:r>
      <w:r w:rsidRPr="00DE1E22">
        <w:rPr>
          <w:rFonts w:ascii="Arial" w:eastAsia="Times New Roman" w:hAnsi="Arial" w:cs="Arial"/>
          <w:b/>
          <w:color w:val="000000"/>
          <w:sz w:val="18"/>
          <w:szCs w:val="18"/>
          <w:lang w:val="en-US" w:eastAsia="zh-CN"/>
        </w:rPr>
        <w:t>)</w:t>
      </w:r>
      <w:r w:rsidRPr="00DE1E22">
        <w:rPr>
          <w:rFonts w:eastAsiaTheme="minorEastAsia" w:hint="eastAsia"/>
          <w:b/>
          <w:lang w:eastAsia="zh-CN"/>
        </w:rPr>
        <w:t>.</w:t>
      </w:r>
    </w:p>
    <w:p w14:paraId="40102DCE" w14:textId="77777777" w:rsidR="004F1083" w:rsidRPr="0077463B" w:rsidRDefault="004F1083" w:rsidP="0077463B">
      <w:pPr>
        <w:spacing w:before="240"/>
        <w:rPr>
          <w:rFonts w:eastAsiaTheme="minorEastAsia"/>
          <w:lang w:eastAsia="zh-CN"/>
        </w:rPr>
      </w:pPr>
    </w:p>
    <w:p w14:paraId="19303F46" w14:textId="74186F5A" w:rsidR="00DF246C" w:rsidRDefault="00DF246C" w:rsidP="00DF246C">
      <w:pPr>
        <w:pStyle w:val="2"/>
        <w:rPr>
          <w:rFonts w:ascii="Arial" w:hAnsi="Arial" w:cs="Arial"/>
          <w:color w:val="auto"/>
          <w:lang w:eastAsia="zh-CN"/>
        </w:rPr>
      </w:pPr>
      <w:r w:rsidRPr="00536397">
        <w:rPr>
          <w:rFonts w:ascii="Arial" w:hAnsi="Arial" w:cs="Arial"/>
          <w:color w:val="auto"/>
          <w:lang w:eastAsia="zh-CN"/>
        </w:rPr>
        <w:t>2.</w:t>
      </w:r>
      <w:r w:rsidR="00186959">
        <w:rPr>
          <w:rFonts w:ascii="Arial" w:hAnsi="Arial" w:cs="Arial" w:hint="eastAsia"/>
          <w:color w:val="auto"/>
          <w:lang w:eastAsia="zh-CN"/>
        </w:rPr>
        <w:t>5</w:t>
      </w:r>
      <w:r w:rsidRPr="00536397">
        <w:rPr>
          <w:rFonts w:ascii="Arial" w:hAnsi="Arial" w:cs="Arial"/>
          <w:color w:val="auto"/>
          <w:lang w:eastAsia="zh-CN"/>
        </w:rPr>
        <w:t xml:space="preserve"> </w:t>
      </w:r>
      <w:r>
        <w:rPr>
          <w:rFonts w:ascii="Arial" w:hAnsi="Arial" w:cs="Arial" w:hint="eastAsia"/>
          <w:color w:val="auto"/>
          <w:lang w:eastAsia="zh-CN"/>
        </w:rPr>
        <w:t>Others</w:t>
      </w:r>
    </w:p>
    <w:p w14:paraId="675ADEFC" w14:textId="2D22CB0E" w:rsidR="00DF246C" w:rsidRDefault="00E463ED" w:rsidP="00DF246C">
      <w:pPr>
        <w:rPr>
          <w:rFonts w:eastAsia="宋体"/>
          <w:lang w:eastAsia="zh-CN"/>
        </w:rPr>
      </w:pPr>
      <w:r>
        <w:rPr>
          <w:rFonts w:eastAsiaTheme="minorEastAsia" w:hint="eastAsia"/>
          <w:lang w:eastAsia="zh-CN"/>
        </w:rPr>
        <w:t xml:space="preserve">There is a working </w:t>
      </w:r>
      <w:r>
        <w:rPr>
          <w:rFonts w:eastAsia="宋体"/>
          <w:lang w:eastAsia="zh-CN"/>
        </w:rPr>
        <w:t>assumption</w:t>
      </w:r>
      <w:r w:rsidR="000F6D44">
        <w:rPr>
          <w:rFonts w:eastAsia="宋体" w:hint="eastAsia"/>
          <w:lang w:eastAsia="zh-CN"/>
        </w:rPr>
        <w:t xml:space="preserve"> at RAN2#129bis meeting</w:t>
      </w:r>
      <w:r w:rsidR="00422C08">
        <w:rPr>
          <w:rFonts w:eastAsia="宋体" w:hint="eastAsia"/>
          <w:lang w:eastAsia="zh-CN"/>
        </w:rPr>
        <w:t xml:space="preserve"> which has not been confirmed yet</w:t>
      </w:r>
      <w:r w:rsidR="000F6D44">
        <w:rPr>
          <w:rFonts w:eastAsia="宋体" w:hint="eastAsia"/>
          <w:lang w:eastAsia="zh-CN"/>
        </w:rPr>
        <w:t>.</w:t>
      </w:r>
    </w:p>
    <w:p w14:paraId="0F358CE0" w14:textId="0E986D2C" w:rsidR="00E463ED" w:rsidRDefault="00E463ED" w:rsidP="00DF246C">
      <w:pPr>
        <w:rPr>
          <w:rFonts w:eastAsiaTheme="minorEastAsia"/>
          <w:lang w:eastAsia="zh-CN"/>
        </w:rPr>
      </w:pPr>
      <w:r w:rsidRPr="00E463ED">
        <w:rPr>
          <w:rFonts w:eastAsiaTheme="minorEastAsia"/>
          <w:noProof/>
          <w:lang w:val="en-US" w:eastAsia="zh-CN"/>
        </w:rPr>
        <mc:AlternateContent>
          <mc:Choice Requires="wps">
            <w:drawing>
              <wp:inline distT="0" distB="0" distL="0" distR="0" wp14:anchorId="44263302" wp14:editId="3229F0B5">
                <wp:extent cx="5187950" cy="1403985"/>
                <wp:effectExtent l="0" t="0" r="1270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0" cy="1403985"/>
                        </a:xfrm>
                        <a:prstGeom prst="rect">
                          <a:avLst/>
                        </a:prstGeom>
                        <a:solidFill>
                          <a:srgbClr val="FFFFFF"/>
                        </a:solidFill>
                        <a:ln w="9525">
                          <a:solidFill>
                            <a:srgbClr val="000000"/>
                          </a:solidFill>
                          <a:miter lim="800000"/>
                          <a:headEnd/>
                          <a:tailEnd/>
                        </a:ln>
                      </wps:spPr>
                      <wps:txbx>
                        <w:txbxContent>
                          <w:p w14:paraId="27449F5C" w14:textId="0AEB97BD" w:rsidR="00BB2F6C" w:rsidRPr="00846644" w:rsidRDefault="00BB2F6C" w:rsidP="00E463ED">
                            <w:pPr>
                              <w:pStyle w:val="Agreement"/>
                              <w:tabs>
                                <w:tab w:val="clear" w:pos="1275"/>
                                <w:tab w:val="left" w:pos="426"/>
                              </w:tabs>
                              <w:ind w:left="567" w:hanging="425"/>
                            </w:pPr>
                            <w:r>
                              <w:rPr>
                                <w:rFonts w:eastAsia="宋体" w:hint="eastAsia"/>
                                <w:lang w:eastAsia="zh-CN"/>
                              </w:rPr>
                              <w:tab/>
                            </w:r>
                            <w:bookmarkStart w:id="23" w:name="OLE_LINK8"/>
                            <w:bookmarkStart w:id="24" w:name="OLE_LINK9"/>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bookmarkEnd w:id="23"/>
                          <w:bookmarkEnd w:id="24"/>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">
                <v:textbox style="mso-fit-shape-to-text:t">
                  <w:txbxContent>
                    <w:p w14:paraId="27449F5C" w14:textId="0AEB97BD" w:rsidR="00BB2F6C" w:rsidRPr="00846644" w:rsidRDefault="00BB2F6C" w:rsidP="00E463ED">
                      <w:pPr>
                        <w:pStyle w:val="Agreement"/>
                        <w:tabs>
                          <w:tab w:val="clear" w:pos="1275"/>
                          <w:tab w:val="left" w:pos="426"/>
                        </w:tabs>
                        <w:ind w:left="567" w:hanging="425"/>
                      </w:pPr>
                      <w:r>
                        <w:rPr>
                          <w:rFonts w:eastAsia="宋体" w:hint="eastAsia"/>
                          <w:lang w:eastAsia="zh-CN"/>
                        </w:rPr>
                        <w:tab/>
                      </w:r>
                      <w:bookmarkStart w:id="25" w:name="OLE_LINK8"/>
                      <w:bookmarkStart w:id="26" w:name="OLE_LINK9"/>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bookmarkEnd w:id="25"/>
                    <w:bookmarkEnd w:id="26"/>
                  </w:txbxContent>
                </v:textbox>
                <w10:anchorlock/>
              </v:shape>
            </w:pict>
          </mc:Fallback>
        </mc:AlternateContent>
      </w:r>
    </w:p>
    <w:p w14:paraId="211A60BA" w14:textId="65AB8A40" w:rsidR="000F6D44" w:rsidRDefault="000F6D44" w:rsidP="000F6D44">
      <w:pPr>
        <w:rPr>
          <w:rFonts w:eastAsia="宋体"/>
          <w:lang w:eastAsia="zh-CN"/>
        </w:rPr>
      </w:pPr>
      <w:r>
        <w:rPr>
          <w:rFonts w:eastAsiaTheme="minorEastAsia" w:hint="eastAsia"/>
          <w:lang w:eastAsia="zh-CN"/>
        </w:rPr>
        <w:t xml:space="preserve">There is a working </w:t>
      </w:r>
      <w:r>
        <w:rPr>
          <w:rFonts w:eastAsia="宋体"/>
          <w:lang w:eastAsia="zh-CN"/>
        </w:rPr>
        <w:t>assumption</w:t>
      </w:r>
      <w:r>
        <w:rPr>
          <w:rFonts w:eastAsia="宋体" w:hint="eastAsia"/>
          <w:lang w:eastAsia="zh-CN"/>
        </w:rPr>
        <w:t xml:space="preserve"> at RAN2#130 meeting as well:</w:t>
      </w:r>
    </w:p>
    <w:p w14:paraId="12D7D254" w14:textId="0FF1888F" w:rsidR="000F6D44" w:rsidRDefault="000F6D44" w:rsidP="000F6D44">
      <w:pPr>
        <w:pStyle w:val="Doc-text2"/>
        <w:ind w:left="363"/>
        <w:rPr>
          <w:rFonts w:eastAsia="宋体"/>
          <w:lang w:eastAsia="zh-CN"/>
        </w:rPr>
      </w:pPr>
      <w:r w:rsidRPr="00E463ED">
        <w:rPr>
          <w:rFonts w:eastAsiaTheme="minorEastAsia"/>
          <w:noProof/>
          <w:lang w:val="en-US" w:eastAsia="zh-CN"/>
        </w:rPr>
        <mc:AlternateContent>
          <mc:Choice Requires="wps">
            <w:drawing>
              <wp:inline distT="0" distB="0" distL="0" distR="0" wp14:anchorId="40109890" wp14:editId="57B99225">
                <wp:extent cx="5187950" cy="1403985"/>
                <wp:effectExtent l="0" t="0" r="1270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0" cy="1403985"/>
                        </a:xfrm>
                        <a:prstGeom prst="rect">
                          <a:avLst/>
                        </a:prstGeom>
                        <a:solidFill>
                          <a:srgbClr val="FFFFFF"/>
                        </a:solidFill>
                        <a:ln w="9525">
                          <a:solidFill>
                            <a:srgbClr val="000000"/>
                          </a:solidFill>
                          <a:miter lim="800000"/>
                          <a:headEnd/>
                          <a:tailEnd/>
                        </a:ln>
                      </wps:spPr>
                      <wps:txbx>
                        <w:txbxContent>
                          <w:p w14:paraId="512A373B" w14:textId="77777777" w:rsidR="000F6D44" w:rsidRDefault="000F6D44" w:rsidP="000F6D44">
                            <w:pPr>
                              <w:pStyle w:val="Doc-text2"/>
                              <w:ind w:left="363"/>
                              <w:rPr>
                                <w:rFonts w:eastAsia="宋体"/>
                                <w:lang w:eastAsia="zh-CN"/>
                              </w:rPr>
                            </w:pPr>
                            <w:r w:rsidRPr="00E07395">
                              <w:rPr>
                                <w:rFonts w:eastAsia="宋体" w:hint="eastAsia"/>
                                <w:lang w:eastAsia="zh-CN"/>
                              </w:rPr>
                              <w:t>Agreements</w:t>
                            </w:r>
                            <w:r>
                              <w:rPr>
                                <w:rFonts w:eastAsia="宋体" w:hint="eastAsia"/>
                                <w:lang w:eastAsia="zh-CN"/>
                              </w:rPr>
                              <w:t xml:space="preserve"> on RRC open issues</w:t>
                            </w:r>
                          </w:p>
                          <w:p w14:paraId="7994A440" w14:textId="77777777" w:rsidR="000F6D44" w:rsidRPr="00CC691B" w:rsidRDefault="000F6D44" w:rsidP="000F6D44">
                            <w:pPr>
                              <w:pStyle w:val="Agreement"/>
                              <w:tabs>
                                <w:tab w:val="clear" w:pos="1275"/>
                                <w:tab w:val="num" w:pos="1619"/>
                              </w:tabs>
                              <w:ind w:left="1619"/>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txbxContent>
                      </wps:txbx>
                      <wps:bodyPr rot="0" vert="horz" wrap="square" lIns="91440" tIns="45720" rIns="91440" bIns="45720" anchor="t" anchorCtr="0">
                        <a:spAutoFit/>
                      </wps:bodyPr>
                    </wps:wsp>
                  </a:graphicData>
                </a:graphic>
              </wp:inline>
            </w:drawing>
          </mc:Choice>
          <mc:Fallback>
            <w:pict>
              <v:shape id="_x0000_s1027" type="#_x0000_t202" style="width:40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">
                <v:textbox style="mso-fit-shape-to-text:t">
                  <w:txbxContent>
                    <w:p w14:paraId="512A373B" w14:textId="77777777" w:rsidR="000F6D44" w:rsidRDefault="000F6D44" w:rsidP="000F6D44">
                      <w:pPr>
                        <w:pStyle w:val="Doc-text2"/>
                        <w:ind w:left="363"/>
                        <w:rPr>
                          <w:rFonts w:eastAsia="宋体"/>
                          <w:lang w:eastAsia="zh-CN"/>
                        </w:rPr>
                      </w:pPr>
                      <w:r w:rsidRPr="00E07395">
                        <w:rPr>
                          <w:rFonts w:eastAsia="宋体" w:hint="eastAsia"/>
                          <w:lang w:eastAsia="zh-CN"/>
                        </w:rPr>
                        <w:t>Agreements</w:t>
                      </w:r>
                      <w:r>
                        <w:rPr>
                          <w:rFonts w:eastAsia="宋体" w:hint="eastAsia"/>
                          <w:lang w:eastAsia="zh-CN"/>
                        </w:rPr>
                        <w:t xml:space="preserve"> on RRC open issues</w:t>
                      </w:r>
                    </w:p>
                    <w:p w14:paraId="7994A440" w14:textId="77777777" w:rsidR="000F6D44" w:rsidRPr="00CC691B" w:rsidRDefault="000F6D44" w:rsidP="000F6D44">
                      <w:pPr>
                        <w:pStyle w:val="Agreement"/>
                        <w:tabs>
                          <w:tab w:val="clear" w:pos="1275"/>
                          <w:tab w:val="num" w:pos="1619"/>
                        </w:tabs>
                        <w:ind w:left="1619"/>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txbxContent>
                </v:textbox>
                <w10:anchorlock/>
              </v:shape>
            </w:pict>
          </mc:Fallback>
        </mc:AlternateContent>
      </w:r>
    </w:p>
    <w:p w14:paraId="66DDF77C" w14:textId="77777777" w:rsidR="000F6D44" w:rsidRDefault="000F6D44" w:rsidP="00DF246C">
      <w:pPr>
        <w:rPr>
          <w:rFonts w:eastAsiaTheme="minorEastAsia"/>
          <w:lang w:eastAsia="zh-CN"/>
        </w:rPr>
      </w:pPr>
    </w:p>
    <w:p w14:paraId="7DE15755" w14:textId="1650973E" w:rsidR="00E463ED" w:rsidRDefault="00EF1F8F" w:rsidP="00DF246C">
      <w:pPr>
        <w:rPr>
          <w:rFonts w:eastAsiaTheme="minorEastAsia"/>
          <w:lang w:eastAsia="zh-CN"/>
        </w:rPr>
      </w:pPr>
      <w:r>
        <w:rPr>
          <w:rFonts w:eastAsiaTheme="minorEastAsia" w:hint="eastAsia"/>
          <w:lang w:eastAsia="zh-CN"/>
        </w:rPr>
        <w:lastRenderedPageBreak/>
        <w:t>These WAs</w:t>
      </w:r>
      <w:r w:rsidR="00E463ED">
        <w:rPr>
          <w:rFonts w:eastAsiaTheme="minorEastAsia" w:hint="eastAsia"/>
          <w:lang w:eastAsia="zh-CN"/>
        </w:rPr>
        <w:t xml:space="preserve"> can be confirmed since </w:t>
      </w:r>
      <w:r>
        <w:rPr>
          <w:rFonts w:eastAsiaTheme="minorEastAsia" w:hint="eastAsia"/>
          <w:lang w:eastAsia="zh-CN"/>
        </w:rPr>
        <w:t>they follow</w:t>
      </w:r>
      <w:r w:rsidR="00E463ED">
        <w:rPr>
          <w:rFonts w:eastAsiaTheme="minorEastAsia" w:hint="eastAsia"/>
          <w:lang w:eastAsia="zh-CN"/>
        </w:rPr>
        <w:t xml:space="preserve"> the legacy rules.</w:t>
      </w:r>
    </w:p>
    <w:p w14:paraId="10EACB39" w14:textId="028B5C64" w:rsidR="00EF1F8F" w:rsidRDefault="00E463ED" w:rsidP="00DF246C">
      <w:pPr>
        <w:rPr>
          <w:rFonts w:eastAsiaTheme="minorEastAsia"/>
          <w:b/>
          <w:lang w:eastAsia="zh-CN"/>
        </w:rPr>
      </w:pPr>
      <w:r w:rsidRPr="00E463ED">
        <w:rPr>
          <w:rFonts w:eastAsiaTheme="minorEastAsia" w:hint="eastAsia"/>
          <w:b/>
          <w:lang w:eastAsia="zh-CN"/>
        </w:rPr>
        <w:t xml:space="preserve">Proposal </w:t>
      </w:r>
      <w:r w:rsidR="00565342">
        <w:rPr>
          <w:rFonts w:eastAsiaTheme="minorEastAsia" w:hint="eastAsia"/>
          <w:b/>
          <w:lang w:eastAsia="zh-CN"/>
        </w:rPr>
        <w:t>5</w:t>
      </w:r>
      <w:r w:rsidRPr="00E463ED">
        <w:rPr>
          <w:rFonts w:eastAsiaTheme="minorEastAsia" w:hint="eastAsia"/>
          <w:b/>
          <w:lang w:eastAsia="zh-CN"/>
        </w:rPr>
        <w:t xml:space="preserve">: Confirm the </w:t>
      </w:r>
      <w:r w:rsidR="002F5C64">
        <w:rPr>
          <w:rFonts w:eastAsiaTheme="minorEastAsia" w:hint="eastAsia"/>
          <w:b/>
          <w:lang w:eastAsia="zh-CN"/>
        </w:rPr>
        <w:t>w</w:t>
      </w:r>
      <w:r w:rsidRPr="00E463ED">
        <w:rPr>
          <w:rFonts w:eastAsiaTheme="minorEastAsia"/>
          <w:b/>
          <w:lang w:eastAsia="zh-CN"/>
        </w:rPr>
        <w:t>orking assumption</w:t>
      </w:r>
      <w:r w:rsidR="00AA590F">
        <w:rPr>
          <w:rFonts w:eastAsiaTheme="minorEastAsia" w:hint="eastAsia"/>
          <w:b/>
          <w:lang w:eastAsia="zh-CN"/>
        </w:rPr>
        <w:t xml:space="preserve"> made before</w:t>
      </w:r>
      <w:r w:rsidRPr="00E463ED">
        <w:rPr>
          <w:rFonts w:eastAsiaTheme="minorEastAsia"/>
          <w:b/>
          <w:lang w:eastAsia="zh-CN"/>
        </w:rPr>
        <w:t xml:space="preserve">: </w:t>
      </w:r>
    </w:p>
    <w:p w14:paraId="79D01AFB" w14:textId="0AF23969" w:rsidR="00E463ED" w:rsidRPr="00E463ED" w:rsidRDefault="00EF1F8F" w:rsidP="00DF246C">
      <w:pPr>
        <w:rPr>
          <w:rFonts w:eastAsiaTheme="minorEastAsia"/>
          <w:b/>
          <w:lang w:eastAsia="zh-CN"/>
        </w:rPr>
      </w:pPr>
      <w:r>
        <w:rPr>
          <w:rFonts w:eastAsiaTheme="minorEastAsia" w:hint="eastAsia"/>
          <w:b/>
          <w:lang w:eastAsia="zh-CN"/>
        </w:rPr>
        <w:t>-</w:t>
      </w:r>
      <w:r w:rsidR="001C6E70">
        <w:rPr>
          <w:rFonts w:eastAsiaTheme="minorEastAsia" w:hint="eastAsia"/>
          <w:b/>
          <w:lang w:eastAsia="zh-CN"/>
        </w:rPr>
        <w:t xml:space="preserve"> </w:t>
      </w:r>
      <w:r>
        <w:rPr>
          <w:rFonts w:eastAsiaTheme="minorEastAsia" w:hint="eastAsia"/>
          <w:b/>
          <w:lang w:eastAsia="zh-CN"/>
        </w:rPr>
        <w:t>t</w:t>
      </w:r>
      <w:r w:rsidR="00E463ED" w:rsidRPr="00E463ED">
        <w:rPr>
          <w:rFonts w:eastAsiaTheme="minorEastAsia"/>
          <w:b/>
          <w:lang w:eastAsia="zh-CN"/>
        </w:rPr>
        <w:t>he configured SP CLI measurement resource sets are initially deactivated upon (re-) configuration by upper layers and after reconfiguration with sync.</w:t>
      </w:r>
    </w:p>
    <w:p w14:paraId="1CD33F3D" w14:textId="63D13982" w:rsidR="00DF246C" w:rsidRPr="00F8482D" w:rsidRDefault="00EF1F8F" w:rsidP="00B34044">
      <w:pPr>
        <w:rPr>
          <w:rFonts w:eastAsiaTheme="minorEastAsia"/>
          <w:b/>
          <w:lang w:eastAsia="zh-CN"/>
        </w:rPr>
      </w:pPr>
      <w:r>
        <w:rPr>
          <w:rFonts w:eastAsiaTheme="minorEastAsia" w:hint="eastAsia"/>
          <w:b/>
          <w:lang w:eastAsia="zh-CN"/>
        </w:rPr>
        <w:t>-</w:t>
      </w:r>
      <w:r w:rsidRPr="00EF1F8F">
        <w:rPr>
          <w:rFonts w:eastAsiaTheme="minorEastAsia"/>
          <w:b/>
          <w:lang w:eastAsia="zh-CN"/>
        </w:rPr>
        <w:t xml:space="preserve"> </w:t>
      </w:r>
      <w:r w:rsidRPr="00EF1F8F">
        <w:rPr>
          <w:rFonts w:eastAsiaTheme="minorEastAsia" w:hint="eastAsia"/>
          <w:b/>
          <w:lang w:eastAsia="zh-CN"/>
        </w:rPr>
        <w:t>t</w:t>
      </w:r>
      <w:r w:rsidRPr="00EF1F8F">
        <w:rPr>
          <w:rFonts w:eastAsiaTheme="minorEastAsia"/>
          <w:b/>
          <w:lang w:eastAsia="zh-CN"/>
        </w:rPr>
        <w:t>he separate Layer 3 measurement report for CSI-RS resources in SBFD symbol is not supported, no RRC spec impact is expected.</w:t>
      </w:r>
    </w:p>
    <w:bookmarkEnd w:id="2"/>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9D2E0B">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4DD6348B" w14:textId="77777777" w:rsidR="00565342" w:rsidRDefault="00565342" w:rsidP="00565342">
      <w:pPr>
        <w:spacing w:after="120"/>
        <w:rPr>
          <w:rFonts w:eastAsiaTheme="minorEastAsia"/>
          <w:b/>
          <w:bCs/>
          <w:lang w:eastAsia="zh-CN"/>
        </w:rPr>
      </w:pPr>
      <w:r>
        <w:rPr>
          <w:rFonts w:eastAsiaTheme="minorEastAsia" w:hint="eastAsia"/>
          <w:b/>
          <w:bCs/>
          <w:lang w:eastAsia="zh-CN"/>
        </w:rPr>
        <w:t>Proposal 1: [</w:t>
      </w:r>
      <w:r>
        <w:rPr>
          <w:b/>
          <w:bCs/>
          <w:lang w:eastAsia="zh-CN"/>
        </w:rPr>
        <w:t>RRC-1] For the NT indicating RO type, use 1 bit signalling (as in the current RRC running CR)</w:t>
      </w:r>
      <w:r>
        <w:rPr>
          <w:rFonts w:eastAsiaTheme="minorEastAsia" w:hint="eastAsia"/>
          <w:b/>
          <w:bCs/>
          <w:lang w:eastAsia="zh-CN"/>
        </w:rPr>
        <w:t>.</w:t>
      </w:r>
    </w:p>
    <w:p w14:paraId="3B1B751A" w14:textId="77777777" w:rsidR="00565342" w:rsidRDefault="00565342" w:rsidP="00565342">
      <w:pPr>
        <w:rPr>
          <w:rFonts w:eastAsiaTheme="minorEastAsia"/>
          <w:b/>
          <w:lang w:eastAsia="zh-CN"/>
        </w:rPr>
      </w:pPr>
      <w:r w:rsidRPr="002B0C9D">
        <w:rPr>
          <w:rFonts w:eastAsiaTheme="minorEastAsia"/>
          <w:b/>
          <w:lang w:eastAsia="zh-CN"/>
        </w:rPr>
        <w:t xml:space="preserve">Proposal </w:t>
      </w:r>
      <w:r>
        <w:rPr>
          <w:rFonts w:eastAsiaTheme="minorEastAsia" w:hint="eastAsia"/>
          <w:b/>
          <w:lang w:eastAsia="zh-CN"/>
        </w:rPr>
        <w:t>2</w:t>
      </w:r>
      <w:r w:rsidRPr="002B0C9D">
        <w:rPr>
          <w:rFonts w:eastAsiaTheme="minorEastAsia"/>
          <w:b/>
          <w:lang w:eastAsia="zh-CN"/>
        </w:rPr>
        <w:t xml:space="preserve">: </w:t>
      </w:r>
      <w:r>
        <w:rPr>
          <w:rFonts w:eastAsiaTheme="minorEastAsia" w:hint="eastAsia"/>
          <w:b/>
          <w:lang w:eastAsia="zh-CN"/>
        </w:rPr>
        <w:t>[</w:t>
      </w:r>
      <w:r>
        <w:rPr>
          <w:b/>
          <w:lang w:eastAsia="zh-CN"/>
        </w:rPr>
        <w:t>RRC-7</w:t>
      </w:r>
      <w:r>
        <w:rPr>
          <w:rFonts w:eastAsiaTheme="minorEastAsia" w:hint="eastAsia"/>
          <w:b/>
          <w:lang w:eastAsia="zh-CN"/>
        </w:rPr>
        <w:t xml:space="preserve">] From </w:t>
      </w:r>
      <w:r>
        <w:rPr>
          <w:b/>
          <w:lang w:eastAsia="zh-CN"/>
        </w:rPr>
        <w:t>RAN2</w:t>
      </w:r>
      <w:r>
        <w:rPr>
          <w:rFonts w:eastAsiaTheme="minorEastAsia"/>
          <w:b/>
          <w:lang w:eastAsia="zh-CN"/>
        </w:rPr>
        <w:t>’</w:t>
      </w:r>
      <w:r>
        <w:rPr>
          <w:rFonts w:eastAsiaTheme="minorEastAsia" w:hint="eastAsia"/>
          <w:b/>
          <w:lang w:eastAsia="zh-CN"/>
        </w:rPr>
        <w:t xml:space="preserve">s perspective, </w:t>
      </w:r>
      <w:r>
        <w:rPr>
          <w:b/>
          <w:lang w:eastAsia="zh-CN"/>
        </w:rPr>
        <w:t xml:space="preserve">the simultaneous configuration of SBFD and NR-DC can be supported. Send </w:t>
      </w:r>
      <w:r>
        <w:rPr>
          <w:rFonts w:eastAsiaTheme="minorEastAsia" w:hint="eastAsia"/>
          <w:b/>
          <w:lang w:eastAsia="zh-CN"/>
        </w:rPr>
        <w:t xml:space="preserve">a </w:t>
      </w:r>
      <w:r>
        <w:rPr>
          <w:b/>
          <w:lang w:eastAsia="zh-CN"/>
        </w:rPr>
        <w:t xml:space="preserve">reply LS to RAN4 </w:t>
      </w:r>
      <w:r>
        <w:rPr>
          <w:rFonts w:eastAsiaTheme="minorEastAsia" w:hint="eastAsia"/>
          <w:b/>
          <w:lang w:eastAsia="zh-CN"/>
        </w:rPr>
        <w:t>on</w:t>
      </w:r>
      <w:r>
        <w:rPr>
          <w:b/>
          <w:lang w:eastAsia="zh-CN"/>
        </w:rPr>
        <w:t xml:space="preserve"> this understanding. </w:t>
      </w:r>
    </w:p>
    <w:p w14:paraId="2A33BD4C" w14:textId="64772DB3" w:rsidR="00614F2F" w:rsidRDefault="00614F2F" w:rsidP="00614F2F">
      <w:pPr>
        <w:rPr>
          <w:rFonts w:eastAsiaTheme="minorEastAsia"/>
          <w:b/>
          <w:lang w:eastAsia="zh-CN"/>
        </w:rPr>
      </w:pPr>
      <w:r w:rsidRPr="00BD6031">
        <w:rPr>
          <w:rFonts w:eastAsiaTheme="minorEastAsia"/>
          <w:b/>
          <w:lang w:eastAsia="zh-CN"/>
        </w:rPr>
        <w:t xml:space="preserve">Proposal </w:t>
      </w:r>
      <w:r w:rsidR="00565342">
        <w:rPr>
          <w:rFonts w:eastAsiaTheme="minorEastAsia" w:hint="eastAsia"/>
          <w:b/>
          <w:lang w:eastAsia="zh-CN"/>
        </w:rPr>
        <w:t>3</w:t>
      </w:r>
      <w:r w:rsidRPr="00BD6031">
        <w:rPr>
          <w:rFonts w:eastAsiaTheme="minorEastAsia"/>
          <w:b/>
          <w:lang w:eastAsia="zh-CN"/>
        </w:rPr>
        <w:t>:</w:t>
      </w:r>
      <w:r w:rsidRPr="00E075DB">
        <w:rPr>
          <w:rFonts w:eastAsiaTheme="minorEastAsia"/>
          <w:b/>
          <w:lang w:eastAsia="zh-CN"/>
        </w:rPr>
        <w:tab/>
      </w:r>
      <w:r>
        <w:rPr>
          <w:rFonts w:eastAsiaTheme="minorEastAsia" w:hint="eastAsia"/>
          <w:b/>
          <w:lang w:eastAsia="zh-CN"/>
        </w:rPr>
        <w:t>The field description of</w:t>
      </w:r>
      <w:r w:rsidRPr="00E075DB">
        <w:rPr>
          <w:rFonts w:eastAsiaTheme="minorEastAsia"/>
          <w:b/>
          <w:lang w:eastAsia="zh-CN"/>
        </w:rPr>
        <w:t xml:space="preserve"> </w:t>
      </w:r>
      <w:proofErr w:type="spellStart"/>
      <w:r w:rsidRPr="00565342">
        <w:rPr>
          <w:rFonts w:eastAsiaTheme="minorEastAsia"/>
          <w:b/>
          <w:lang w:eastAsia="zh-CN"/>
        </w:rPr>
        <w:t>resourcesForChannelCLI</w:t>
      </w:r>
      <w:proofErr w:type="spellEnd"/>
      <w:r>
        <w:rPr>
          <w:rFonts w:eastAsiaTheme="minorEastAsia" w:hint="eastAsia"/>
          <w:b/>
          <w:lang w:eastAsia="zh-CN"/>
        </w:rPr>
        <w:t xml:space="preserve"> can be found as: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614F2F" w:rsidRPr="00507F13" w14:paraId="250FE79A" w14:textId="77777777" w:rsidTr="00C65CC2">
        <w:tc>
          <w:tcPr>
            <w:tcW w:w="8897" w:type="dxa"/>
            <w:tcBorders>
              <w:top w:val="single" w:sz="4" w:space="0" w:color="auto"/>
              <w:left w:val="single" w:sz="4" w:space="0" w:color="auto"/>
              <w:bottom w:val="single" w:sz="4" w:space="0" w:color="auto"/>
              <w:right w:val="single" w:sz="4" w:space="0" w:color="auto"/>
            </w:tcBorders>
          </w:tcPr>
          <w:p w14:paraId="1DF1DC7C" w14:textId="77777777" w:rsidR="00614F2F" w:rsidRDefault="00614F2F" w:rsidP="00C96E0A">
            <w:pPr>
              <w:pStyle w:val="TAL"/>
              <w:rPr>
                <w:b/>
                <w:i/>
                <w:szCs w:val="22"/>
                <w:lang w:eastAsia="sv-SE"/>
              </w:rPr>
            </w:pPr>
            <w:proofErr w:type="spellStart"/>
            <w:r w:rsidRPr="00AC6868">
              <w:rPr>
                <w:b/>
                <w:i/>
                <w:szCs w:val="22"/>
                <w:lang w:eastAsia="sv-SE"/>
              </w:rPr>
              <w:t>resourcesForChannelCLI</w:t>
            </w:r>
            <w:proofErr w:type="spellEnd"/>
          </w:p>
          <w:p w14:paraId="62A44CA6" w14:textId="77777777" w:rsidR="00614F2F" w:rsidRPr="00AC6868" w:rsidRDefault="00614F2F" w:rsidP="00C96E0A">
            <w:pPr>
              <w:pStyle w:val="TAL"/>
              <w:rPr>
                <w:bCs/>
                <w:iCs/>
                <w:szCs w:val="22"/>
                <w:lang w:eastAsia="sv-SE"/>
              </w:rPr>
            </w:pPr>
            <w:r w:rsidRPr="00455BDD">
              <w:rPr>
                <w:bCs/>
                <w:iCs/>
                <w:szCs w:val="22"/>
                <w:highlight w:val="yellow"/>
                <w:lang w:eastAsia="sv-SE"/>
              </w:rPr>
              <w:t>Configur</w:t>
            </w:r>
            <w:r w:rsidRPr="00E90C3A">
              <w:rPr>
                <w:bCs/>
                <w:iCs/>
                <w:szCs w:val="22"/>
                <w:highlight w:val="yellow"/>
                <w:lang w:eastAsia="sv-SE"/>
              </w:rPr>
              <w:t>e</w:t>
            </w:r>
            <w:r w:rsidRPr="00455BDD">
              <w:rPr>
                <w:bCs/>
                <w:iCs/>
                <w:szCs w:val="22"/>
                <w:highlight w:val="yellow"/>
                <w:lang w:eastAsia="sv-SE"/>
              </w:rPr>
              <w:t>s CLI measurement resource set and the list of corresponding references to TCI-States.</w:t>
            </w:r>
            <w:r>
              <w:rPr>
                <w:bCs/>
                <w:iCs/>
                <w:szCs w:val="22"/>
                <w:lang w:eastAsia="sv-SE"/>
              </w:rPr>
              <w:t xml:space="preserve"> </w:t>
            </w:r>
            <w:r w:rsidRPr="00AC6868">
              <w:rPr>
                <w:bCs/>
                <w:iCs/>
                <w:szCs w:val="22"/>
                <w:lang w:eastAsia="sv-SE"/>
              </w:rPr>
              <w:t xml:space="preserve">If </w:t>
            </w:r>
            <w:del w:id="27" w:author="CATT (Jianxiang)" w:date="2025-07-28T16:00:00Z">
              <w:r w:rsidRPr="00AC6868" w:rsidDel="008A714A">
                <w:rPr>
                  <w:bCs/>
                  <w:iCs/>
                  <w:szCs w:val="22"/>
                  <w:lang w:eastAsia="sv-SE"/>
                </w:rPr>
                <w:delText xml:space="preserve">the parameter </w:delText>
              </w:r>
              <w:r w:rsidRPr="00F34935" w:rsidDel="008A714A">
                <w:rPr>
                  <w:bCs/>
                  <w:szCs w:val="22"/>
                  <w:lang w:eastAsia="sv-SE"/>
                </w:rPr>
                <w:delText>resourcesForChannelCLI</w:delText>
              </w:r>
            </w:del>
            <w:ins w:id="28" w:author="CATT (Jianxiang)" w:date="2025-07-28T16:13:00Z">
              <w:r w:rsidRPr="00F34935">
                <w:rPr>
                  <w:rFonts w:eastAsiaTheme="minorEastAsia" w:hint="eastAsia"/>
                  <w:bCs/>
                  <w:szCs w:val="22"/>
                  <w:lang w:eastAsia="zh-CN"/>
                </w:rPr>
                <w:t>field</w:t>
              </w:r>
            </w:ins>
            <w:r>
              <w:rPr>
                <w:rFonts w:eastAsiaTheme="minorEastAsia" w:hint="eastAsia"/>
                <w:bCs/>
                <w:iCs/>
                <w:szCs w:val="22"/>
                <w:lang w:eastAsia="zh-CN"/>
              </w:rPr>
              <w:t xml:space="preserve"> </w:t>
            </w:r>
            <w:r w:rsidRPr="00AC6868">
              <w:rPr>
                <w:bCs/>
                <w:iCs/>
                <w:szCs w:val="22"/>
                <w:lang w:eastAsia="sv-SE"/>
              </w:rPr>
              <w:t xml:space="preserve">is </w:t>
            </w:r>
            <w:del w:id="29" w:author="CATT (Jianxiang)" w:date="2025-07-28T16:13:00Z">
              <w:r w:rsidRPr="00AC6868" w:rsidDel="00F34935">
                <w:rPr>
                  <w:bCs/>
                  <w:iCs/>
                  <w:szCs w:val="22"/>
                  <w:lang w:eastAsia="sv-SE"/>
                </w:rPr>
                <w:delText>configured</w:delText>
              </w:r>
            </w:del>
            <w:ins w:id="30" w:author="CATT (Jianxiang)" w:date="2025-07-28T16:13:00Z">
              <w:r>
                <w:rPr>
                  <w:rFonts w:eastAsiaTheme="minorEastAsia" w:hint="eastAsia"/>
                  <w:bCs/>
                  <w:iCs/>
                  <w:szCs w:val="22"/>
                  <w:lang w:eastAsia="zh-CN"/>
                </w:rPr>
                <w:t>present</w:t>
              </w:r>
            </w:ins>
            <w:r w:rsidRPr="00AC6868">
              <w:rPr>
                <w:bCs/>
                <w:iCs/>
                <w:szCs w:val="22"/>
                <w:lang w:eastAsia="sv-SE"/>
              </w:rPr>
              <w:t xml:space="preserve">, the following </w:t>
            </w:r>
            <w:del w:id="31" w:author="CATT (Jianxiang)" w:date="2025-07-28T16:13:00Z">
              <w:r w:rsidRPr="00AC6868" w:rsidDel="00F34935">
                <w:rPr>
                  <w:bCs/>
                  <w:iCs/>
                  <w:szCs w:val="22"/>
                  <w:lang w:eastAsia="sv-SE"/>
                </w:rPr>
                <w:delText>legacy parameters</w:delText>
              </w:r>
            </w:del>
            <w:ins w:id="32" w:author="CATT (Jianxiang)" w:date="2025-07-28T16:13:00Z">
              <w:r>
                <w:rPr>
                  <w:rFonts w:eastAsiaTheme="minorEastAsia" w:hint="eastAsia"/>
                  <w:bCs/>
                  <w:iCs/>
                  <w:szCs w:val="22"/>
                  <w:lang w:eastAsia="zh-CN"/>
                </w:rPr>
                <w:t>fields</w:t>
              </w:r>
            </w:ins>
            <w:r w:rsidRPr="00AC6868">
              <w:rPr>
                <w:bCs/>
                <w:iCs/>
                <w:szCs w:val="22"/>
                <w:lang w:eastAsia="sv-SE"/>
              </w:rPr>
              <w:t xml:space="preserve"> </w:t>
            </w:r>
            <w:del w:id="33" w:author="CATT (Jianxiang)" w:date="2025-07-28T16:14:00Z">
              <w:r w:rsidRPr="00AC6868" w:rsidDel="00F34935">
                <w:rPr>
                  <w:bCs/>
                  <w:iCs/>
                  <w:szCs w:val="22"/>
                  <w:lang w:eastAsia="sv-SE"/>
                </w:rPr>
                <w:delText xml:space="preserve">should not be configured or </w:delText>
              </w:r>
            </w:del>
            <w:r w:rsidRPr="00AC6868">
              <w:rPr>
                <w:bCs/>
                <w:iCs/>
                <w:szCs w:val="22"/>
                <w:lang w:eastAsia="sv-SE"/>
              </w:rPr>
              <w:t>should be ignored</w:t>
            </w:r>
            <w:ins w:id="34" w:author="CATT (Jianxiang)" w:date="2025-07-28T16:14:00Z">
              <w:r>
                <w:rPr>
                  <w:rFonts w:eastAsiaTheme="minorEastAsia" w:hint="eastAsia"/>
                  <w:bCs/>
                  <w:iCs/>
                  <w:szCs w:val="22"/>
                  <w:lang w:eastAsia="zh-CN"/>
                </w:rPr>
                <w:t xml:space="preserve"> by UE</w:t>
              </w:r>
            </w:ins>
            <w:r>
              <w:rPr>
                <w:bCs/>
                <w:iCs/>
                <w:szCs w:val="22"/>
                <w:lang w:eastAsia="sv-SE"/>
              </w:rPr>
              <w:t>:</w:t>
            </w:r>
          </w:p>
          <w:p w14:paraId="541D60B5" w14:textId="77777777" w:rsidR="00614F2F" w:rsidRPr="000E7465" w:rsidRDefault="00614F2F" w:rsidP="00C96E0A">
            <w:pPr>
              <w:pStyle w:val="TAL"/>
              <w:rPr>
                <w:bCs/>
                <w:i/>
                <w:szCs w:val="22"/>
                <w:lang w:eastAsia="sv-SE"/>
              </w:rPr>
            </w:pPr>
            <w:proofErr w:type="spellStart"/>
            <w:r w:rsidRPr="000E7465">
              <w:rPr>
                <w:bCs/>
                <w:i/>
                <w:szCs w:val="22"/>
                <w:lang w:eastAsia="sv-SE"/>
              </w:rPr>
              <w:t>resourcesForChannel</w:t>
            </w:r>
            <w:proofErr w:type="spellEnd"/>
            <w:r w:rsidRPr="000E7465">
              <w:rPr>
                <w:bCs/>
                <w:i/>
                <w:szCs w:val="22"/>
                <w:lang w:eastAsia="sv-SE"/>
              </w:rPr>
              <w:t xml:space="preserve">, </w:t>
            </w:r>
          </w:p>
          <w:p w14:paraId="0613E8E2" w14:textId="77777777" w:rsidR="00614F2F" w:rsidRPr="000E7465" w:rsidRDefault="00614F2F" w:rsidP="00C96E0A">
            <w:pPr>
              <w:pStyle w:val="TAL"/>
              <w:rPr>
                <w:bCs/>
                <w:i/>
                <w:szCs w:val="22"/>
                <w:lang w:eastAsia="sv-SE"/>
              </w:rPr>
            </w:pPr>
            <w:proofErr w:type="spellStart"/>
            <w:r w:rsidRPr="000E7465">
              <w:rPr>
                <w:bCs/>
                <w:i/>
                <w:szCs w:val="22"/>
                <w:lang w:eastAsia="sv-SE"/>
              </w:rPr>
              <w:t>csi</w:t>
            </w:r>
            <w:proofErr w:type="spellEnd"/>
            <w:r w:rsidRPr="000E7465">
              <w:rPr>
                <w:bCs/>
                <w:i/>
                <w:szCs w:val="22"/>
                <w:lang w:eastAsia="sv-SE"/>
              </w:rPr>
              <w:t>-IM-</w:t>
            </w:r>
            <w:proofErr w:type="spellStart"/>
            <w:r w:rsidRPr="000E7465">
              <w:rPr>
                <w:bCs/>
                <w:i/>
                <w:szCs w:val="22"/>
                <w:lang w:eastAsia="sv-SE"/>
              </w:rPr>
              <w:t>ResourcesForInterference</w:t>
            </w:r>
            <w:proofErr w:type="spellEnd"/>
            <w:r w:rsidRPr="000E7465">
              <w:rPr>
                <w:bCs/>
                <w:i/>
                <w:szCs w:val="22"/>
                <w:lang w:eastAsia="sv-SE"/>
              </w:rPr>
              <w:t xml:space="preserve">, </w:t>
            </w:r>
          </w:p>
          <w:p w14:paraId="44D9D382" w14:textId="77777777" w:rsidR="00614F2F" w:rsidRPr="000E7465" w:rsidRDefault="00614F2F" w:rsidP="00C96E0A">
            <w:pPr>
              <w:pStyle w:val="TAL"/>
              <w:rPr>
                <w:bCs/>
                <w:i/>
                <w:szCs w:val="22"/>
                <w:lang w:eastAsia="sv-SE"/>
              </w:rPr>
            </w:pPr>
            <w:proofErr w:type="spellStart"/>
            <w:r w:rsidRPr="000E7465">
              <w:rPr>
                <w:bCs/>
                <w:i/>
                <w:szCs w:val="22"/>
                <w:lang w:eastAsia="sv-SE"/>
              </w:rPr>
              <w:t>nzp</w:t>
            </w:r>
            <w:proofErr w:type="spellEnd"/>
            <w:r w:rsidRPr="000E7465">
              <w:rPr>
                <w:bCs/>
                <w:i/>
                <w:szCs w:val="22"/>
                <w:lang w:eastAsia="sv-SE"/>
              </w:rPr>
              <w:t>-CSI-RS-</w:t>
            </w:r>
            <w:proofErr w:type="spellStart"/>
            <w:r w:rsidRPr="000E7465">
              <w:rPr>
                <w:bCs/>
                <w:i/>
                <w:szCs w:val="22"/>
                <w:lang w:eastAsia="sv-SE"/>
              </w:rPr>
              <w:t>ResourcesForInterference</w:t>
            </w:r>
            <w:proofErr w:type="spellEnd"/>
            <w:r w:rsidRPr="000E7465">
              <w:rPr>
                <w:bCs/>
                <w:i/>
                <w:szCs w:val="22"/>
                <w:lang w:eastAsia="sv-SE"/>
              </w:rPr>
              <w:t>,</w:t>
            </w:r>
          </w:p>
          <w:p w14:paraId="7393FEE9" w14:textId="77777777" w:rsidR="00614F2F" w:rsidRPr="000E7465" w:rsidRDefault="00614F2F" w:rsidP="00C96E0A">
            <w:pPr>
              <w:pStyle w:val="TAL"/>
              <w:rPr>
                <w:bCs/>
                <w:i/>
                <w:szCs w:val="22"/>
                <w:lang w:eastAsia="sv-SE"/>
              </w:rPr>
            </w:pPr>
            <w:r w:rsidRPr="000E7465">
              <w:rPr>
                <w:bCs/>
                <w:i/>
                <w:szCs w:val="22"/>
                <w:lang w:eastAsia="sv-SE"/>
              </w:rPr>
              <w:t>resourcesForChannel2-r17,</w:t>
            </w:r>
          </w:p>
          <w:p w14:paraId="0FA724F0" w14:textId="77777777" w:rsidR="00614F2F" w:rsidRPr="000E7465" w:rsidRDefault="00614F2F" w:rsidP="00C96E0A">
            <w:pPr>
              <w:pStyle w:val="TAL"/>
              <w:rPr>
                <w:bCs/>
                <w:i/>
                <w:szCs w:val="22"/>
                <w:lang w:eastAsia="sv-SE"/>
              </w:rPr>
            </w:pPr>
            <w:r w:rsidRPr="000E7465">
              <w:rPr>
                <w:bCs/>
                <w:i/>
                <w:szCs w:val="22"/>
                <w:lang w:eastAsia="sv-SE"/>
              </w:rPr>
              <w:t>resourcesForChannelTDCP-r18,</w:t>
            </w:r>
          </w:p>
          <w:p w14:paraId="1A40BB12" w14:textId="77777777" w:rsidR="00614F2F" w:rsidRPr="000E7465" w:rsidRDefault="00614F2F" w:rsidP="00C96E0A">
            <w:pPr>
              <w:pStyle w:val="TAL"/>
              <w:rPr>
                <w:bCs/>
                <w:i/>
                <w:szCs w:val="22"/>
                <w:lang w:eastAsia="sv-SE"/>
              </w:rPr>
            </w:pPr>
            <w:r w:rsidRPr="000E7465">
              <w:rPr>
                <w:bCs/>
                <w:i/>
                <w:szCs w:val="22"/>
                <w:lang w:eastAsia="sv-SE"/>
              </w:rPr>
              <w:t>applyIndicatedTCI-State-r18,</w:t>
            </w:r>
          </w:p>
          <w:p w14:paraId="405557A3" w14:textId="77777777" w:rsidR="00614F2F" w:rsidRPr="00507F13" w:rsidRDefault="00614F2F" w:rsidP="00C96E0A">
            <w:pPr>
              <w:pStyle w:val="TAL"/>
              <w:rPr>
                <w:b/>
                <w:i/>
                <w:szCs w:val="22"/>
                <w:lang w:eastAsia="sv-SE"/>
              </w:rPr>
            </w:pPr>
            <w:proofErr w:type="gramStart"/>
            <w:r w:rsidRPr="000E7465">
              <w:rPr>
                <w:bCs/>
                <w:i/>
                <w:szCs w:val="22"/>
                <w:lang w:eastAsia="sv-SE"/>
              </w:rPr>
              <w:t>csi-ReportSubConfigTriggerList-r18</w:t>
            </w:r>
            <w:proofErr w:type="gramEnd"/>
            <w:r w:rsidRPr="000E7465">
              <w:rPr>
                <w:bCs/>
                <w:i/>
                <w:szCs w:val="22"/>
                <w:lang w:eastAsia="sv-SE"/>
              </w:rPr>
              <w:t>.</w:t>
            </w:r>
          </w:p>
        </w:tc>
      </w:tr>
    </w:tbl>
    <w:p w14:paraId="2583FCDD" w14:textId="77777777" w:rsidR="008B42DB" w:rsidRDefault="008B42DB" w:rsidP="009D2E0B">
      <w:pPr>
        <w:rPr>
          <w:rFonts w:eastAsia="宋体"/>
          <w:lang w:eastAsia="zh-CN"/>
        </w:rPr>
      </w:pPr>
    </w:p>
    <w:p w14:paraId="50E3C123" w14:textId="7725D1E9" w:rsidR="00614F2F" w:rsidRDefault="00614F2F" w:rsidP="00D6012D">
      <w:pPr>
        <w:spacing w:before="240"/>
        <w:rPr>
          <w:rFonts w:eastAsiaTheme="minorEastAsia"/>
          <w:lang w:eastAsia="zh-CN"/>
        </w:rPr>
      </w:pPr>
      <w:r w:rsidRPr="002B0C9D">
        <w:rPr>
          <w:rFonts w:eastAsiaTheme="minorEastAsia"/>
          <w:b/>
          <w:lang w:eastAsia="zh-CN"/>
        </w:rPr>
        <w:t xml:space="preserve">Proposal </w:t>
      </w:r>
      <w:r w:rsidR="00565342">
        <w:rPr>
          <w:rFonts w:eastAsiaTheme="minorEastAsia" w:hint="eastAsia"/>
          <w:b/>
          <w:lang w:eastAsia="zh-CN"/>
        </w:rPr>
        <w:t>4</w:t>
      </w:r>
      <w:r w:rsidRPr="002B0C9D">
        <w:rPr>
          <w:rFonts w:eastAsiaTheme="minorEastAsia"/>
          <w:b/>
          <w:lang w:eastAsia="zh-CN"/>
        </w:rPr>
        <w:t xml:space="preserve">: </w:t>
      </w:r>
      <w:r w:rsidRPr="00F8482D">
        <w:rPr>
          <w:rFonts w:eastAsiaTheme="minorEastAsia" w:hint="eastAsia"/>
          <w:b/>
          <w:lang w:eastAsia="zh-CN"/>
        </w:rPr>
        <w:t xml:space="preserve">RAN2 </w:t>
      </w:r>
      <w:r>
        <w:rPr>
          <w:rFonts w:eastAsiaTheme="minorEastAsia" w:hint="eastAsia"/>
          <w:b/>
          <w:lang w:eastAsia="zh-CN"/>
        </w:rPr>
        <w:t xml:space="preserve">to send </w:t>
      </w:r>
      <w:proofErr w:type="gramStart"/>
      <w:r>
        <w:rPr>
          <w:rFonts w:eastAsiaTheme="minorEastAsia" w:hint="eastAsia"/>
          <w:b/>
          <w:lang w:eastAsia="zh-CN"/>
        </w:rPr>
        <w:t>an LS</w:t>
      </w:r>
      <w:proofErr w:type="gramEnd"/>
      <w:r>
        <w:rPr>
          <w:rFonts w:eastAsiaTheme="minorEastAsia" w:hint="eastAsia"/>
          <w:b/>
          <w:lang w:eastAsia="zh-CN"/>
        </w:rPr>
        <w:t xml:space="preserve"> to RAN1 to indicate the spotted issue in RRC </w:t>
      </w:r>
      <w:r>
        <w:rPr>
          <w:rFonts w:eastAsiaTheme="minorEastAsia"/>
          <w:b/>
          <w:lang w:eastAsia="zh-CN"/>
        </w:rPr>
        <w:t>parameter</w:t>
      </w:r>
      <w:r>
        <w:rPr>
          <w:rFonts w:eastAsiaTheme="minorEastAsia" w:hint="eastAsia"/>
          <w:b/>
          <w:lang w:eastAsia="zh-CN"/>
        </w:rPr>
        <w:t xml:space="preserve"> list:</w:t>
      </w:r>
      <w:r w:rsidRPr="009D0548">
        <w:t xml:space="preserve"> </w:t>
      </w:r>
    </w:p>
    <w:p w14:paraId="4C752E6F" w14:textId="77777777" w:rsidR="00614F2F" w:rsidRDefault="00614F2F" w:rsidP="00614F2F">
      <w:pPr>
        <w:rPr>
          <w:rFonts w:eastAsiaTheme="minorEastAsia"/>
          <w:b/>
          <w:lang w:eastAsia="zh-CN"/>
        </w:rPr>
      </w:pPr>
      <w:r>
        <w:rPr>
          <w:rFonts w:eastAsiaTheme="minorEastAsia" w:hint="eastAsia"/>
          <w:lang w:eastAsia="zh-CN"/>
        </w:rPr>
        <w:t xml:space="preserve">- </w:t>
      </w:r>
      <w:r w:rsidRPr="009D0548">
        <w:rPr>
          <w:rFonts w:eastAsiaTheme="minorEastAsia" w:hint="eastAsia"/>
          <w:b/>
          <w:lang w:eastAsia="zh-CN"/>
        </w:rPr>
        <w:t xml:space="preserve">The range of </w:t>
      </w:r>
      <w:r w:rsidRPr="0043643A">
        <w:rPr>
          <w:rFonts w:eastAsiaTheme="minorEastAsia"/>
          <w:b/>
          <w:lang w:eastAsia="zh-CN"/>
        </w:rPr>
        <w:t>sbfd-Configuration2-PUSCH-RBOffset</w:t>
      </w:r>
      <w:r w:rsidRPr="0043643A">
        <w:rPr>
          <w:rFonts w:eastAsiaTheme="minorEastAsia" w:hint="eastAsia"/>
          <w:b/>
          <w:lang w:eastAsia="zh-CN"/>
        </w:rPr>
        <w:t xml:space="preserve"> </w:t>
      </w:r>
      <w:r>
        <w:rPr>
          <w:rFonts w:eastAsiaTheme="minorEastAsia" w:hint="eastAsia"/>
          <w:b/>
          <w:lang w:eastAsia="zh-CN"/>
        </w:rPr>
        <w:t xml:space="preserve">should </w:t>
      </w:r>
      <w:r w:rsidRPr="00130DB8">
        <w:rPr>
          <w:rFonts w:eastAsiaTheme="minorEastAsia" w:hint="eastAsia"/>
          <w:b/>
          <w:lang w:eastAsia="zh-CN"/>
        </w:rPr>
        <w:t xml:space="preserve">be </w:t>
      </w:r>
      <w:r w:rsidRPr="00130DB8">
        <w:rPr>
          <w:rFonts w:ascii="Arial" w:eastAsia="Times New Roman" w:hAnsi="Arial" w:cs="Arial"/>
          <w:b/>
          <w:color w:val="000000"/>
          <w:sz w:val="18"/>
          <w:szCs w:val="18"/>
          <w:lang w:val="en-US" w:eastAsia="zh-CN"/>
        </w:rPr>
        <w:t>(0</w:t>
      </w:r>
      <w:proofErr w:type="gramStart"/>
      <w:r w:rsidRPr="00130DB8">
        <w:rPr>
          <w:rFonts w:ascii="Arial" w:eastAsia="Times New Roman" w:hAnsi="Arial" w:cs="Arial"/>
          <w:b/>
          <w:color w:val="000000"/>
          <w:sz w:val="18"/>
          <w:szCs w:val="18"/>
          <w:lang w:val="en-US" w:eastAsia="zh-CN"/>
        </w:rPr>
        <w:t>..maxNrofPhysicalResourceBlocks</w:t>
      </w:r>
      <w:proofErr w:type="gramEnd"/>
      <w:r w:rsidRPr="00130DB8">
        <w:rPr>
          <w:rFonts w:ascii="Arial" w:eastAsiaTheme="minorEastAsia" w:hAnsi="Arial" w:cs="Arial" w:hint="eastAsia"/>
          <w:b/>
          <w:color w:val="000000"/>
          <w:sz w:val="18"/>
          <w:szCs w:val="18"/>
          <w:lang w:val="en-US" w:eastAsia="zh-CN"/>
        </w:rPr>
        <w:t>-1</w:t>
      </w:r>
      <w:r w:rsidRPr="00130DB8">
        <w:rPr>
          <w:rFonts w:ascii="Arial" w:eastAsia="Times New Roman" w:hAnsi="Arial" w:cs="Arial"/>
          <w:b/>
          <w:color w:val="000000"/>
          <w:sz w:val="18"/>
          <w:szCs w:val="18"/>
          <w:lang w:val="en-US" w:eastAsia="zh-CN"/>
        </w:rPr>
        <w:t>)</w:t>
      </w:r>
      <w:r w:rsidRPr="00130DB8">
        <w:rPr>
          <w:rFonts w:eastAsiaTheme="minorEastAsia" w:hint="eastAsia"/>
          <w:b/>
          <w:lang w:eastAsia="zh-CN"/>
        </w:rPr>
        <w:t>.</w:t>
      </w:r>
    </w:p>
    <w:p w14:paraId="07A13D94" w14:textId="475FAC4C" w:rsidR="00614F2F" w:rsidRDefault="00614F2F" w:rsidP="00D6012D">
      <w:pPr>
        <w:spacing w:before="240"/>
        <w:rPr>
          <w:rFonts w:eastAsiaTheme="minorEastAsia"/>
          <w:b/>
          <w:lang w:eastAsia="zh-CN"/>
        </w:rPr>
      </w:pPr>
      <w:r w:rsidRPr="00E463ED">
        <w:rPr>
          <w:rFonts w:eastAsiaTheme="minorEastAsia" w:hint="eastAsia"/>
          <w:b/>
          <w:lang w:eastAsia="zh-CN"/>
        </w:rPr>
        <w:t xml:space="preserve">Proposal </w:t>
      </w:r>
      <w:r w:rsidR="00565342">
        <w:rPr>
          <w:rFonts w:eastAsiaTheme="minorEastAsia" w:hint="eastAsia"/>
          <w:b/>
          <w:lang w:eastAsia="zh-CN"/>
        </w:rPr>
        <w:t>5</w:t>
      </w:r>
      <w:r w:rsidRPr="00E463ED">
        <w:rPr>
          <w:rFonts w:eastAsiaTheme="minorEastAsia" w:hint="eastAsia"/>
          <w:b/>
          <w:lang w:eastAsia="zh-CN"/>
        </w:rPr>
        <w:t xml:space="preserve">: Confirm the </w:t>
      </w:r>
      <w:r w:rsidR="002F5C64">
        <w:rPr>
          <w:rFonts w:eastAsiaTheme="minorEastAsia" w:hint="eastAsia"/>
          <w:b/>
          <w:lang w:eastAsia="zh-CN"/>
        </w:rPr>
        <w:t>w</w:t>
      </w:r>
      <w:r w:rsidRPr="00E463ED">
        <w:rPr>
          <w:rFonts w:eastAsiaTheme="minorEastAsia"/>
          <w:b/>
          <w:lang w:eastAsia="zh-CN"/>
        </w:rPr>
        <w:t>orking assumption</w:t>
      </w:r>
      <w:r w:rsidR="00F907A8" w:rsidRPr="00F907A8">
        <w:rPr>
          <w:rFonts w:eastAsiaTheme="minorEastAsia" w:hint="eastAsia"/>
          <w:b/>
          <w:lang w:eastAsia="zh-CN"/>
        </w:rPr>
        <w:t xml:space="preserve"> </w:t>
      </w:r>
      <w:r w:rsidR="00F907A8">
        <w:rPr>
          <w:rFonts w:eastAsiaTheme="minorEastAsia" w:hint="eastAsia"/>
          <w:b/>
          <w:lang w:eastAsia="zh-CN"/>
        </w:rPr>
        <w:t>made before</w:t>
      </w:r>
      <w:r w:rsidR="00F907A8" w:rsidRPr="00E463ED">
        <w:rPr>
          <w:rFonts w:eastAsiaTheme="minorEastAsia"/>
          <w:b/>
          <w:lang w:eastAsia="zh-CN"/>
        </w:rPr>
        <w:t>:</w:t>
      </w:r>
      <w:r w:rsidRPr="00E463ED">
        <w:rPr>
          <w:rFonts w:eastAsiaTheme="minorEastAsia"/>
          <w:b/>
          <w:lang w:eastAsia="zh-CN"/>
        </w:rPr>
        <w:t xml:space="preserve"> </w:t>
      </w:r>
    </w:p>
    <w:p w14:paraId="4FC3FD5A" w14:textId="77777777" w:rsidR="00614F2F" w:rsidRPr="00E463ED" w:rsidRDefault="00614F2F" w:rsidP="00CC774B">
      <w:pPr>
        <w:spacing w:before="240"/>
        <w:rPr>
          <w:rFonts w:eastAsiaTheme="minorEastAsia"/>
          <w:b/>
          <w:lang w:eastAsia="zh-CN"/>
        </w:rPr>
      </w:pPr>
      <w:r>
        <w:rPr>
          <w:rFonts w:eastAsiaTheme="minorEastAsia" w:hint="eastAsia"/>
          <w:b/>
          <w:lang w:eastAsia="zh-CN"/>
        </w:rPr>
        <w:t>-t</w:t>
      </w:r>
      <w:r w:rsidRPr="00E463ED">
        <w:rPr>
          <w:rFonts w:eastAsiaTheme="minorEastAsia"/>
          <w:b/>
          <w:lang w:eastAsia="zh-CN"/>
        </w:rPr>
        <w:t>he configured SP CLI measurement resource sets are initially deactivated upon (re-) configuration by upper layers and after reconfiguration with sync.</w:t>
      </w:r>
    </w:p>
    <w:p w14:paraId="2CDB5471" w14:textId="77777777" w:rsidR="00614F2F" w:rsidRPr="00F8482D" w:rsidRDefault="00614F2F" w:rsidP="00CC774B">
      <w:pPr>
        <w:rPr>
          <w:rFonts w:eastAsiaTheme="minorEastAsia"/>
          <w:b/>
          <w:lang w:eastAsia="zh-CN"/>
        </w:rPr>
      </w:pPr>
      <w:r>
        <w:rPr>
          <w:rFonts w:eastAsiaTheme="minorEastAsia" w:hint="eastAsia"/>
          <w:b/>
          <w:lang w:eastAsia="zh-CN"/>
        </w:rPr>
        <w:t>-</w:t>
      </w:r>
      <w:r w:rsidRPr="00EF1F8F">
        <w:rPr>
          <w:rFonts w:eastAsiaTheme="minorEastAsia"/>
          <w:b/>
          <w:lang w:eastAsia="zh-CN"/>
        </w:rPr>
        <w:t xml:space="preserve"> </w:t>
      </w:r>
      <w:r w:rsidRPr="00EF1F8F">
        <w:rPr>
          <w:rFonts w:eastAsiaTheme="minorEastAsia" w:hint="eastAsia"/>
          <w:b/>
          <w:lang w:eastAsia="zh-CN"/>
        </w:rPr>
        <w:t>t</w:t>
      </w:r>
      <w:r w:rsidRPr="00EF1F8F">
        <w:rPr>
          <w:rFonts w:eastAsiaTheme="minorEastAsia"/>
          <w:b/>
          <w:lang w:eastAsia="zh-CN"/>
        </w:rPr>
        <w:t>he separate Layer 3 measurement report for CSI-RS resources in SBFD symbol is not supported, no RRC spec impact is expected.</w:t>
      </w:r>
    </w:p>
    <w:p w14:paraId="45F87C91" w14:textId="77777777" w:rsidR="00EF1F8F" w:rsidRDefault="00EF1F8F" w:rsidP="009D2E0B">
      <w:pPr>
        <w:rPr>
          <w:rFonts w:eastAsia="宋体"/>
          <w:lang w:eastAsia="zh-CN"/>
        </w:rPr>
      </w:pP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429D923" w14:textId="6577809A" w:rsidR="00A97BD1" w:rsidRDefault="00B9147D" w:rsidP="00A97BD1">
      <w:pPr>
        <w:numPr>
          <w:ilvl w:val="0"/>
          <w:numId w:val="1"/>
        </w:numPr>
        <w:spacing w:afterLines="50" w:after="120" w:line="276" w:lineRule="auto"/>
        <w:rPr>
          <w:rFonts w:eastAsiaTheme="minorEastAsia"/>
          <w:lang w:eastAsia="zh-CN"/>
        </w:rPr>
      </w:pPr>
      <w:r>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43615A">
        <w:rPr>
          <w:rFonts w:eastAsiaTheme="minorEastAsia" w:hint="eastAsia"/>
          <w:lang w:eastAsia="zh-CN"/>
        </w:rPr>
        <w:t>21</w:t>
      </w:r>
    </w:p>
    <w:p w14:paraId="526B05D3" w14:textId="2C1054B9" w:rsidR="00671E0D" w:rsidRDefault="00671E0D" w:rsidP="00671E0D">
      <w:pPr>
        <w:numPr>
          <w:ilvl w:val="0"/>
          <w:numId w:val="1"/>
        </w:numPr>
        <w:spacing w:afterLines="50" w:after="120" w:line="276" w:lineRule="auto"/>
        <w:rPr>
          <w:rFonts w:eastAsiaTheme="minorEastAsia"/>
          <w:lang w:eastAsia="zh-CN"/>
        </w:rPr>
      </w:pPr>
      <w:r>
        <w:t>RAN</w:t>
      </w:r>
      <w:r>
        <w:rPr>
          <w:rFonts w:eastAsiaTheme="minorEastAsia" w:hint="eastAsia"/>
          <w:lang w:eastAsia="zh-CN"/>
        </w:rPr>
        <w:t>2</w:t>
      </w:r>
      <w:r>
        <w:t xml:space="preserve"> Chair </w:t>
      </w:r>
      <w:r w:rsidRPr="005511F2">
        <w:rPr>
          <w:rFonts w:eastAsiaTheme="minorEastAsia" w:hint="eastAsia"/>
          <w:lang w:eastAsia="zh-CN"/>
        </w:rPr>
        <w:t xml:space="preserve">Notes </w:t>
      </w:r>
      <w:r w:rsidRPr="005511F2">
        <w:rPr>
          <w:rFonts w:eastAsiaTheme="minorEastAsia"/>
          <w:lang w:eastAsia="zh-CN"/>
        </w:rPr>
        <w:t>WG</w:t>
      </w:r>
      <w:r>
        <w:rPr>
          <w:rFonts w:eastAsiaTheme="minorEastAsia" w:hint="eastAsia"/>
          <w:lang w:eastAsia="zh-CN"/>
        </w:rPr>
        <w:t>2</w:t>
      </w:r>
      <w:r w:rsidRPr="005511F2">
        <w:rPr>
          <w:rFonts w:eastAsiaTheme="minorEastAsia"/>
          <w:lang w:eastAsia="zh-CN"/>
        </w:rPr>
        <w:t xml:space="preserve"> #1</w:t>
      </w:r>
      <w:r>
        <w:rPr>
          <w:rFonts w:eastAsiaTheme="minorEastAsia" w:hint="eastAsia"/>
          <w:lang w:eastAsia="zh-CN"/>
        </w:rPr>
        <w:t>29bis</w:t>
      </w:r>
    </w:p>
    <w:p w14:paraId="00CB4AA4" w14:textId="20F99E05" w:rsidR="00A306C9" w:rsidRDefault="00A306C9" w:rsidP="00A306C9">
      <w:pPr>
        <w:numPr>
          <w:ilvl w:val="0"/>
          <w:numId w:val="1"/>
        </w:numPr>
        <w:spacing w:afterLines="50" w:after="120" w:line="276" w:lineRule="auto"/>
        <w:rPr>
          <w:rFonts w:eastAsiaTheme="minorEastAsia"/>
          <w:lang w:eastAsia="zh-CN"/>
        </w:rPr>
      </w:pPr>
      <w:r>
        <w:t>RAN</w:t>
      </w:r>
      <w:r>
        <w:rPr>
          <w:rFonts w:eastAsiaTheme="minorEastAsia" w:hint="eastAsia"/>
          <w:lang w:eastAsia="zh-CN"/>
        </w:rPr>
        <w:t>2</w:t>
      </w:r>
      <w:r>
        <w:t xml:space="preserve"> Chair </w:t>
      </w:r>
      <w:r w:rsidRPr="005511F2">
        <w:rPr>
          <w:rFonts w:eastAsiaTheme="minorEastAsia" w:hint="eastAsia"/>
          <w:lang w:eastAsia="zh-CN"/>
        </w:rPr>
        <w:t xml:space="preserve">Notes </w:t>
      </w:r>
      <w:r w:rsidRPr="005511F2">
        <w:rPr>
          <w:rFonts w:eastAsiaTheme="minorEastAsia"/>
          <w:lang w:eastAsia="zh-CN"/>
        </w:rPr>
        <w:t>WG</w:t>
      </w:r>
      <w:r>
        <w:rPr>
          <w:rFonts w:eastAsiaTheme="minorEastAsia" w:hint="eastAsia"/>
          <w:lang w:eastAsia="zh-CN"/>
        </w:rPr>
        <w:t>2</w:t>
      </w:r>
      <w:r w:rsidRPr="005511F2">
        <w:rPr>
          <w:rFonts w:eastAsiaTheme="minorEastAsia"/>
          <w:lang w:eastAsia="zh-CN"/>
        </w:rPr>
        <w:t xml:space="preserve"> #1</w:t>
      </w:r>
      <w:r w:rsidR="0043615A">
        <w:rPr>
          <w:rFonts w:eastAsiaTheme="minorEastAsia" w:hint="eastAsia"/>
          <w:lang w:eastAsia="zh-CN"/>
        </w:rPr>
        <w:t>30</w:t>
      </w:r>
    </w:p>
    <w:p w14:paraId="2EA389C9" w14:textId="61283742" w:rsidR="008F088A" w:rsidRPr="00A306C9" w:rsidRDefault="00562BA7" w:rsidP="00562BA7">
      <w:pPr>
        <w:numPr>
          <w:ilvl w:val="0"/>
          <w:numId w:val="1"/>
        </w:numPr>
        <w:spacing w:afterLines="50" w:after="120" w:line="276" w:lineRule="auto"/>
        <w:rPr>
          <w:rFonts w:eastAsiaTheme="minorEastAsia"/>
          <w:lang w:eastAsia="zh-CN"/>
        </w:rPr>
      </w:pPr>
      <w:r w:rsidRPr="00562BA7">
        <w:rPr>
          <w:rFonts w:eastAsiaTheme="minorEastAsia"/>
          <w:lang w:eastAsia="zh-CN"/>
        </w:rPr>
        <w:t>R2-2505364</w:t>
      </w:r>
      <w:r w:rsidRPr="00562BA7">
        <w:rPr>
          <w:rFonts w:eastAsiaTheme="minorEastAsia"/>
          <w:lang w:eastAsia="zh-CN"/>
        </w:rPr>
        <w:tab/>
        <w:t>Summary of [Post130][216][SBFD] Running CR for 38.331</w:t>
      </w:r>
      <w:r>
        <w:rPr>
          <w:rFonts w:eastAsiaTheme="minorEastAsia" w:hint="eastAsia"/>
          <w:lang w:eastAsia="zh-CN"/>
        </w:rPr>
        <w:t xml:space="preserve">  </w:t>
      </w:r>
      <w:r w:rsidRPr="00562BA7">
        <w:rPr>
          <w:rFonts w:eastAsiaTheme="minorEastAsia"/>
          <w:lang w:eastAsia="zh-CN"/>
        </w:rPr>
        <w:t>Huawei, HiSilicon</w:t>
      </w:r>
      <w:bookmarkStart w:id="35" w:name="_GoBack"/>
      <w:bookmarkEnd w:id="35"/>
    </w:p>
    <w:sectPr w:rsidR="008F088A" w:rsidRPr="00A306C9" w:rsidSect="0008036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1B81E" w14:textId="77777777" w:rsidR="00A86913" w:rsidRDefault="00A86913" w:rsidP="00EE7A47">
      <w:pPr>
        <w:spacing w:after="0"/>
      </w:pPr>
      <w:r>
        <w:separator/>
      </w:r>
    </w:p>
  </w:endnote>
  <w:endnote w:type="continuationSeparator" w:id="0">
    <w:p w14:paraId="3E9E8F0C" w14:textId="77777777" w:rsidR="00A86913" w:rsidRDefault="00A8691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303798"/>
      <w:docPartObj>
        <w:docPartGallery w:val="Page Numbers (Bottom of Page)"/>
        <w:docPartUnique/>
      </w:docPartObj>
    </w:sdtPr>
    <w:sdtEndPr/>
    <w:sdtContent>
      <w:p w14:paraId="3D8C81C4" w14:textId="0C216D65" w:rsidR="00BB2F6C" w:rsidRDefault="00BB2F6C">
        <w:pPr>
          <w:pStyle w:val="ac"/>
        </w:pPr>
        <w:r>
          <w:fldChar w:fldCharType="begin"/>
        </w:r>
        <w:r>
          <w:instrText>PAGE   \* MERGEFORMAT</w:instrText>
        </w:r>
        <w:r>
          <w:fldChar w:fldCharType="separate"/>
        </w:r>
        <w:r w:rsidR="00562BA7" w:rsidRPr="00562BA7">
          <w:rPr>
            <w:noProof/>
            <w:lang w:val="zh-CN" w:eastAsia="zh-CN"/>
          </w:rPr>
          <w:t>4</w:t>
        </w:r>
        <w:r>
          <w:fldChar w:fldCharType="end"/>
        </w:r>
      </w:p>
    </w:sdtContent>
  </w:sdt>
  <w:p w14:paraId="260DCE7F" w14:textId="77777777" w:rsidR="00BB2F6C" w:rsidRDefault="00BB2F6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4CA52" w14:textId="77777777" w:rsidR="00A86913" w:rsidRDefault="00A86913" w:rsidP="00EE7A47">
      <w:pPr>
        <w:spacing w:after="0"/>
      </w:pPr>
      <w:r>
        <w:separator/>
      </w:r>
    </w:p>
  </w:footnote>
  <w:footnote w:type="continuationSeparator" w:id="0">
    <w:p w14:paraId="3F3C5F35" w14:textId="77777777" w:rsidR="00A86913" w:rsidRDefault="00A8691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3B3D4D"/>
    <w:multiLevelType w:val="multilevel"/>
    <w:tmpl w:val="F0162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0A5589"/>
    <w:multiLevelType w:val="multilevel"/>
    <w:tmpl w:val="83608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577D40"/>
    <w:multiLevelType w:val="hybridMultilevel"/>
    <w:tmpl w:val="86F2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280F1021"/>
    <w:multiLevelType w:val="multilevel"/>
    <w:tmpl w:val="FD82F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E627961"/>
    <w:multiLevelType w:val="multilevel"/>
    <w:tmpl w:val="BA666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nsid w:val="569A1EB5"/>
    <w:multiLevelType w:val="multilevel"/>
    <w:tmpl w:val="54FA639C"/>
    <w:lvl w:ilvl="0">
      <w:start w:val="1"/>
      <w:numFmt w:val="bullet"/>
      <w:lvlText w:val=""/>
      <w:lvlJc w:val="left"/>
      <w:pPr>
        <w:tabs>
          <w:tab w:val="num" w:pos="1380"/>
        </w:tabs>
        <w:ind w:left="1380" w:hanging="360"/>
      </w:pPr>
      <w:rPr>
        <w:rFonts w:ascii="Symbol" w:hAnsi="Symbol" w:hint="default"/>
        <w:sz w:val="20"/>
      </w:rPr>
    </w:lvl>
    <w:lvl w:ilvl="1">
      <w:start w:val="1"/>
      <w:numFmt w:val="bullet"/>
      <w:lvlText w:val="o"/>
      <w:lvlJc w:val="left"/>
      <w:pPr>
        <w:tabs>
          <w:tab w:val="num" w:pos="2100"/>
        </w:tabs>
        <w:ind w:left="2100" w:hanging="360"/>
      </w:pPr>
      <w:rPr>
        <w:rFonts w:ascii="Courier New" w:hAnsi="Courier New" w:hint="default"/>
        <w:sz w:val="20"/>
      </w:rPr>
    </w:lvl>
    <w:lvl w:ilvl="2">
      <w:start w:val="1"/>
      <w:numFmt w:val="bullet"/>
      <w:lvlText w:val=""/>
      <w:lvlJc w:val="left"/>
      <w:pPr>
        <w:tabs>
          <w:tab w:val="num" w:pos="2820"/>
        </w:tabs>
        <w:ind w:left="2820" w:hanging="360"/>
      </w:pPr>
      <w:rPr>
        <w:rFonts w:ascii="Wingdings" w:hAnsi="Wingdings" w:hint="default"/>
        <w:sz w:val="20"/>
      </w:rPr>
    </w:lvl>
    <w:lvl w:ilvl="3" w:tentative="1">
      <w:start w:val="1"/>
      <w:numFmt w:val="bullet"/>
      <w:lvlText w:val=""/>
      <w:lvlJc w:val="left"/>
      <w:pPr>
        <w:tabs>
          <w:tab w:val="num" w:pos="3540"/>
        </w:tabs>
        <w:ind w:left="3540" w:hanging="360"/>
      </w:pPr>
      <w:rPr>
        <w:rFonts w:ascii="Wingdings" w:hAnsi="Wingdings" w:hint="default"/>
        <w:sz w:val="20"/>
      </w:rPr>
    </w:lvl>
    <w:lvl w:ilvl="4" w:tentative="1">
      <w:start w:val="1"/>
      <w:numFmt w:val="bullet"/>
      <w:lvlText w:val=""/>
      <w:lvlJc w:val="left"/>
      <w:pPr>
        <w:tabs>
          <w:tab w:val="num" w:pos="4260"/>
        </w:tabs>
        <w:ind w:left="4260" w:hanging="360"/>
      </w:pPr>
      <w:rPr>
        <w:rFonts w:ascii="Wingdings" w:hAnsi="Wingdings" w:hint="default"/>
        <w:sz w:val="20"/>
      </w:rPr>
    </w:lvl>
    <w:lvl w:ilvl="5" w:tentative="1">
      <w:start w:val="1"/>
      <w:numFmt w:val="bullet"/>
      <w:lvlText w:val=""/>
      <w:lvlJc w:val="left"/>
      <w:pPr>
        <w:tabs>
          <w:tab w:val="num" w:pos="4980"/>
        </w:tabs>
        <w:ind w:left="4980" w:hanging="360"/>
      </w:pPr>
      <w:rPr>
        <w:rFonts w:ascii="Wingdings" w:hAnsi="Wingdings" w:hint="default"/>
        <w:sz w:val="20"/>
      </w:rPr>
    </w:lvl>
    <w:lvl w:ilvl="6" w:tentative="1">
      <w:start w:val="1"/>
      <w:numFmt w:val="bullet"/>
      <w:lvlText w:val=""/>
      <w:lvlJc w:val="left"/>
      <w:pPr>
        <w:tabs>
          <w:tab w:val="num" w:pos="5700"/>
        </w:tabs>
        <w:ind w:left="5700" w:hanging="360"/>
      </w:pPr>
      <w:rPr>
        <w:rFonts w:ascii="Wingdings" w:hAnsi="Wingdings" w:hint="default"/>
        <w:sz w:val="20"/>
      </w:rPr>
    </w:lvl>
    <w:lvl w:ilvl="7" w:tentative="1">
      <w:start w:val="1"/>
      <w:numFmt w:val="bullet"/>
      <w:lvlText w:val=""/>
      <w:lvlJc w:val="left"/>
      <w:pPr>
        <w:tabs>
          <w:tab w:val="num" w:pos="6420"/>
        </w:tabs>
        <w:ind w:left="6420" w:hanging="360"/>
      </w:pPr>
      <w:rPr>
        <w:rFonts w:ascii="Wingdings" w:hAnsi="Wingdings" w:hint="default"/>
        <w:sz w:val="20"/>
      </w:rPr>
    </w:lvl>
    <w:lvl w:ilvl="8" w:tentative="1">
      <w:start w:val="1"/>
      <w:numFmt w:val="bullet"/>
      <w:lvlText w:val=""/>
      <w:lvlJc w:val="left"/>
      <w:pPr>
        <w:tabs>
          <w:tab w:val="num" w:pos="7140"/>
        </w:tabs>
        <w:ind w:left="7140" w:hanging="360"/>
      </w:pPr>
      <w:rPr>
        <w:rFonts w:ascii="Wingdings" w:hAnsi="Wingdings" w:hint="default"/>
        <w:sz w:val="20"/>
      </w:rPr>
    </w:lvl>
  </w:abstractNum>
  <w:abstractNum w:abstractNumId="11">
    <w:nsid w:val="5B673FFF"/>
    <w:multiLevelType w:val="multilevel"/>
    <w:tmpl w:val="9AB20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3E4DA0"/>
    <w:multiLevelType w:val="hybridMultilevel"/>
    <w:tmpl w:val="93546C8A"/>
    <w:lvl w:ilvl="0" w:tplc="3184DAC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7311099"/>
    <w:multiLevelType w:val="hybridMultilevel"/>
    <w:tmpl w:val="62C20BEE"/>
    <w:lvl w:ilvl="0" w:tplc="7EDE6F1E">
      <w:start w:val="151"/>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CC459B"/>
    <w:multiLevelType w:val="hybridMultilevel"/>
    <w:tmpl w:val="00EE2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275"/>
        </w:tabs>
        <w:ind w:left="1275" w:hanging="360"/>
      </w:pPr>
      <w:rPr>
        <w:rFonts w:ascii="Symbol" w:hAnsi="Symbol" w:hint="default"/>
        <w:b/>
        <w:i w:val="0"/>
        <w:strike w:val="0"/>
        <w:color w:val="auto"/>
        <w:sz w:val="22"/>
      </w:rPr>
    </w:lvl>
    <w:lvl w:ilvl="1">
      <w:start w:val="1"/>
      <w:numFmt w:val="bullet"/>
      <w:lvlText w:val="o"/>
      <w:lvlJc w:val="left"/>
      <w:pPr>
        <w:tabs>
          <w:tab w:val="left" w:pos="1096"/>
        </w:tabs>
        <w:ind w:left="1096" w:hanging="360"/>
      </w:pPr>
      <w:rPr>
        <w:rFonts w:ascii="Courier New" w:hAnsi="Courier New" w:cs="Courier New" w:hint="default"/>
      </w:rPr>
    </w:lvl>
    <w:lvl w:ilvl="2">
      <w:start w:val="1"/>
      <w:numFmt w:val="bullet"/>
      <w:lvlText w:val=""/>
      <w:lvlJc w:val="left"/>
      <w:pPr>
        <w:tabs>
          <w:tab w:val="left" w:pos="1816"/>
        </w:tabs>
        <w:ind w:left="1816" w:hanging="360"/>
      </w:pPr>
      <w:rPr>
        <w:rFonts w:ascii="Wingdings" w:hAnsi="Wingdings" w:hint="default"/>
      </w:rPr>
    </w:lvl>
    <w:lvl w:ilvl="3">
      <w:start w:val="1"/>
      <w:numFmt w:val="bullet"/>
      <w:lvlText w:val=""/>
      <w:lvlJc w:val="left"/>
      <w:pPr>
        <w:tabs>
          <w:tab w:val="left" w:pos="2536"/>
        </w:tabs>
        <w:ind w:left="2536" w:hanging="360"/>
      </w:pPr>
      <w:rPr>
        <w:rFonts w:ascii="Symbol" w:hAnsi="Symbol" w:hint="default"/>
      </w:rPr>
    </w:lvl>
    <w:lvl w:ilvl="4">
      <w:start w:val="1"/>
      <w:numFmt w:val="bullet"/>
      <w:lvlText w:val="o"/>
      <w:lvlJc w:val="left"/>
      <w:pPr>
        <w:tabs>
          <w:tab w:val="left" w:pos="3256"/>
        </w:tabs>
        <w:ind w:left="3256" w:hanging="360"/>
      </w:pPr>
      <w:rPr>
        <w:rFonts w:ascii="Courier New" w:hAnsi="Courier New" w:cs="Courier New" w:hint="default"/>
      </w:rPr>
    </w:lvl>
    <w:lvl w:ilvl="5">
      <w:start w:val="1"/>
      <w:numFmt w:val="bullet"/>
      <w:lvlText w:val=""/>
      <w:lvlJc w:val="left"/>
      <w:pPr>
        <w:tabs>
          <w:tab w:val="left" w:pos="3976"/>
        </w:tabs>
        <w:ind w:left="3976" w:hanging="360"/>
      </w:pPr>
      <w:rPr>
        <w:rFonts w:ascii="Wingdings" w:hAnsi="Wingdings" w:hint="default"/>
      </w:rPr>
    </w:lvl>
    <w:lvl w:ilvl="6">
      <w:start w:val="1"/>
      <w:numFmt w:val="bullet"/>
      <w:lvlText w:val=""/>
      <w:lvlJc w:val="left"/>
      <w:pPr>
        <w:tabs>
          <w:tab w:val="left" w:pos="4696"/>
        </w:tabs>
        <w:ind w:left="4696" w:hanging="360"/>
      </w:pPr>
      <w:rPr>
        <w:rFonts w:ascii="Symbol" w:hAnsi="Symbol" w:hint="default"/>
      </w:rPr>
    </w:lvl>
    <w:lvl w:ilvl="7">
      <w:start w:val="1"/>
      <w:numFmt w:val="bullet"/>
      <w:lvlText w:val="o"/>
      <w:lvlJc w:val="left"/>
      <w:pPr>
        <w:tabs>
          <w:tab w:val="left" w:pos="5416"/>
        </w:tabs>
        <w:ind w:left="5416" w:hanging="360"/>
      </w:pPr>
      <w:rPr>
        <w:rFonts w:ascii="Courier New" w:hAnsi="Courier New" w:cs="Courier New" w:hint="default"/>
      </w:rPr>
    </w:lvl>
    <w:lvl w:ilvl="8">
      <w:start w:val="1"/>
      <w:numFmt w:val="bullet"/>
      <w:lvlText w:val=""/>
      <w:lvlJc w:val="left"/>
      <w:pPr>
        <w:tabs>
          <w:tab w:val="left" w:pos="6136"/>
        </w:tabs>
        <w:ind w:left="6136" w:hanging="360"/>
      </w:pPr>
      <w:rPr>
        <w:rFonts w:ascii="Wingdings" w:hAnsi="Wingdings" w:hint="default"/>
      </w:rPr>
    </w:lvl>
  </w:abstractNum>
  <w:abstractNum w:abstractNumId="17">
    <w:nsid w:val="7BDD1777"/>
    <w:multiLevelType w:val="hybridMultilevel"/>
    <w:tmpl w:val="A694019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BF36C66"/>
    <w:multiLevelType w:val="hybridMultilevel"/>
    <w:tmpl w:val="A83A5F44"/>
    <w:lvl w:ilvl="0" w:tplc="90CC7EFA">
      <w:start w:val="1"/>
      <w:numFmt w:val="bullet"/>
      <w:lvlText w:val="-"/>
      <w:lvlJc w:val="left"/>
      <w:pPr>
        <w:ind w:left="720" w:hanging="360"/>
      </w:pPr>
      <w:rPr>
        <w:rFonts w:ascii="等线" w:eastAsia="等线" w:hAnsi="等线"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45164E"/>
    <w:multiLevelType w:val="multilevel"/>
    <w:tmpl w:val="CE760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4"/>
  </w:num>
  <w:num w:numId="4">
    <w:abstractNumId w:val="19"/>
  </w:num>
  <w:num w:numId="5">
    <w:abstractNumId w:val="16"/>
  </w:num>
  <w:num w:numId="6">
    <w:abstractNumId w:val="12"/>
  </w:num>
  <w:num w:numId="7">
    <w:abstractNumId w:val="9"/>
  </w:num>
  <w:num w:numId="8">
    <w:abstractNumId w:val="15"/>
  </w:num>
  <w:num w:numId="9">
    <w:abstractNumId w:val="17"/>
  </w:num>
  <w:num w:numId="10">
    <w:abstractNumId w:val="11"/>
  </w:num>
  <w:num w:numId="11">
    <w:abstractNumId w:val="1"/>
  </w:num>
  <w:num w:numId="12">
    <w:abstractNumId w:val="5"/>
  </w:num>
  <w:num w:numId="13">
    <w:abstractNumId w:val="7"/>
  </w:num>
  <w:num w:numId="14">
    <w:abstractNumId w:val="3"/>
  </w:num>
  <w:num w:numId="15">
    <w:abstractNumId w:val="2"/>
  </w:num>
  <w:num w:numId="16">
    <w:abstractNumId w:val="10"/>
  </w:num>
  <w:num w:numId="17">
    <w:abstractNumId w:val="13"/>
  </w:num>
  <w:num w:numId="18">
    <w:abstractNumId w:val="18"/>
  </w:num>
  <w:num w:numId="19">
    <w:abstractNumId w:val="8"/>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D1F"/>
    <w:rsid w:val="00004111"/>
    <w:rsid w:val="000042F2"/>
    <w:rsid w:val="0000489F"/>
    <w:rsid w:val="00005CB6"/>
    <w:rsid w:val="00005E92"/>
    <w:rsid w:val="00005FCC"/>
    <w:rsid w:val="000062B1"/>
    <w:rsid w:val="0000723D"/>
    <w:rsid w:val="000076B6"/>
    <w:rsid w:val="000116D1"/>
    <w:rsid w:val="000118A3"/>
    <w:rsid w:val="00011A2B"/>
    <w:rsid w:val="000121A6"/>
    <w:rsid w:val="000126D4"/>
    <w:rsid w:val="00012E5F"/>
    <w:rsid w:val="000133B9"/>
    <w:rsid w:val="00013671"/>
    <w:rsid w:val="0001489D"/>
    <w:rsid w:val="00014DB4"/>
    <w:rsid w:val="0001553E"/>
    <w:rsid w:val="000155CC"/>
    <w:rsid w:val="00015CCC"/>
    <w:rsid w:val="0001668E"/>
    <w:rsid w:val="00016B83"/>
    <w:rsid w:val="00017985"/>
    <w:rsid w:val="00017AED"/>
    <w:rsid w:val="000209B7"/>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06B"/>
    <w:rsid w:val="00031837"/>
    <w:rsid w:val="00031FB4"/>
    <w:rsid w:val="000334F9"/>
    <w:rsid w:val="00033543"/>
    <w:rsid w:val="00033972"/>
    <w:rsid w:val="000342C2"/>
    <w:rsid w:val="0003434E"/>
    <w:rsid w:val="00034466"/>
    <w:rsid w:val="00034938"/>
    <w:rsid w:val="00035607"/>
    <w:rsid w:val="000371F6"/>
    <w:rsid w:val="00037558"/>
    <w:rsid w:val="00037CB9"/>
    <w:rsid w:val="000401F4"/>
    <w:rsid w:val="0004079E"/>
    <w:rsid w:val="00041AB2"/>
    <w:rsid w:val="00041C29"/>
    <w:rsid w:val="00041C79"/>
    <w:rsid w:val="00043332"/>
    <w:rsid w:val="00043BC2"/>
    <w:rsid w:val="000440D9"/>
    <w:rsid w:val="0004501D"/>
    <w:rsid w:val="000456B4"/>
    <w:rsid w:val="0004576D"/>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020"/>
    <w:rsid w:val="00065EDA"/>
    <w:rsid w:val="0006638A"/>
    <w:rsid w:val="000673C3"/>
    <w:rsid w:val="00067FC4"/>
    <w:rsid w:val="0007038D"/>
    <w:rsid w:val="00070C3B"/>
    <w:rsid w:val="00071ECD"/>
    <w:rsid w:val="00073969"/>
    <w:rsid w:val="000759DF"/>
    <w:rsid w:val="00075A86"/>
    <w:rsid w:val="00075E79"/>
    <w:rsid w:val="000765CA"/>
    <w:rsid w:val="00076824"/>
    <w:rsid w:val="00080090"/>
    <w:rsid w:val="00080361"/>
    <w:rsid w:val="00080CAC"/>
    <w:rsid w:val="00080D7A"/>
    <w:rsid w:val="00081903"/>
    <w:rsid w:val="00081B4F"/>
    <w:rsid w:val="000823FC"/>
    <w:rsid w:val="00082F64"/>
    <w:rsid w:val="00083D1B"/>
    <w:rsid w:val="000845D0"/>
    <w:rsid w:val="00084EE4"/>
    <w:rsid w:val="0008592F"/>
    <w:rsid w:val="00085BA5"/>
    <w:rsid w:val="000862FB"/>
    <w:rsid w:val="000867BC"/>
    <w:rsid w:val="00087D47"/>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292"/>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0AE"/>
    <w:rsid w:val="000B629F"/>
    <w:rsid w:val="000B664E"/>
    <w:rsid w:val="000B66C6"/>
    <w:rsid w:val="000B7D69"/>
    <w:rsid w:val="000B7E60"/>
    <w:rsid w:val="000C1437"/>
    <w:rsid w:val="000C3003"/>
    <w:rsid w:val="000C32E9"/>
    <w:rsid w:val="000C3D26"/>
    <w:rsid w:val="000C48E7"/>
    <w:rsid w:val="000C4B36"/>
    <w:rsid w:val="000C54A0"/>
    <w:rsid w:val="000C562B"/>
    <w:rsid w:val="000C5726"/>
    <w:rsid w:val="000C57C8"/>
    <w:rsid w:val="000C6339"/>
    <w:rsid w:val="000C6674"/>
    <w:rsid w:val="000C6A93"/>
    <w:rsid w:val="000C6ACB"/>
    <w:rsid w:val="000C7E76"/>
    <w:rsid w:val="000C7F31"/>
    <w:rsid w:val="000D000C"/>
    <w:rsid w:val="000D1226"/>
    <w:rsid w:val="000D1C14"/>
    <w:rsid w:val="000D26FF"/>
    <w:rsid w:val="000D427D"/>
    <w:rsid w:val="000D4516"/>
    <w:rsid w:val="000D4CD2"/>
    <w:rsid w:val="000D536A"/>
    <w:rsid w:val="000D56B2"/>
    <w:rsid w:val="000D5E33"/>
    <w:rsid w:val="000D649B"/>
    <w:rsid w:val="000D675B"/>
    <w:rsid w:val="000D71AA"/>
    <w:rsid w:val="000E07C6"/>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6603"/>
    <w:rsid w:val="000F6D44"/>
    <w:rsid w:val="000F755E"/>
    <w:rsid w:val="000F78C1"/>
    <w:rsid w:val="0010161A"/>
    <w:rsid w:val="00103C26"/>
    <w:rsid w:val="001060F0"/>
    <w:rsid w:val="001067AA"/>
    <w:rsid w:val="00107442"/>
    <w:rsid w:val="00107AD1"/>
    <w:rsid w:val="001136B7"/>
    <w:rsid w:val="00114881"/>
    <w:rsid w:val="00115E03"/>
    <w:rsid w:val="00116B67"/>
    <w:rsid w:val="00117E96"/>
    <w:rsid w:val="00120063"/>
    <w:rsid w:val="001201E1"/>
    <w:rsid w:val="0012172F"/>
    <w:rsid w:val="001217BC"/>
    <w:rsid w:val="001217EF"/>
    <w:rsid w:val="00121926"/>
    <w:rsid w:val="00121EA1"/>
    <w:rsid w:val="00122089"/>
    <w:rsid w:val="00123C41"/>
    <w:rsid w:val="00123DD2"/>
    <w:rsid w:val="00124926"/>
    <w:rsid w:val="00124965"/>
    <w:rsid w:val="00124C86"/>
    <w:rsid w:val="0012522B"/>
    <w:rsid w:val="0012573E"/>
    <w:rsid w:val="00126EC2"/>
    <w:rsid w:val="001274BA"/>
    <w:rsid w:val="00127998"/>
    <w:rsid w:val="00127B2B"/>
    <w:rsid w:val="0013013A"/>
    <w:rsid w:val="00130C73"/>
    <w:rsid w:val="00130DB8"/>
    <w:rsid w:val="00133ADA"/>
    <w:rsid w:val="00133E20"/>
    <w:rsid w:val="00133F44"/>
    <w:rsid w:val="00134536"/>
    <w:rsid w:val="00134715"/>
    <w:rsid w:val="00135272"/>
    <w:rsid w:val="001361B4"/>
    <w:rsid w:val="001364BF"/>
    <w:rsid w:val="00140712"/>
    <w:rsid w:val="001421B1"/>
    <w:rsid w:val="0014373D"/>
    <w:rsid w:val="001437D3"/>
    <w:rsid w:val="00144611"/>
    <w:rsid w:val="00144971"/>
    <w:rsid w:val="00144C7A"/>
    <w:rsid w:val="00144EA7"/>
    <w:rsid w:val="0014507E"/>
    <w:rsid w:val="00145208"/>
    <w:rsid w:val="00146BB6"/>
    <w:rsid w:val="00147AB3"/>
    <w:rsid w:val="00147DE4"/>
    <w:rsid w:val="00150832"/>
    <w:rsid w:val="001508D5"/>
    <w:rsid w:val="00152886"/>
    <w:rsid w:val="00152B9E"/>
    <w:rsid w:val="0015312B"/>
    <w:rsid w:val="0015448E"/>
    <w:rsid w:val="00155216"/>
    <w:rsid w:val="00155A7A"/>
    <w:rsid w:val="00155AC3"/>
    <w:rsid w:val="00155C6D"/>
    <w:rsid w:val="00156883"/>
    <w:rsid w:val="00156E92"/>
    <w:rsid w:val="00157532"/>
    <w:rsid w:val="00157AA6"/>
    <w:rsid w:val="00160502"/>
    <w:rsid w:val="00161010"/>
    <w:rsid w:val="001615EC"/>
    <w:rsid w:val="0016180E"/>
    <w:rsid w:val="00161A85"/>
    <w:rsid w:val="00162969"/>
    <w:rsid w:val="00162D97"/>
    <w:rsid w:val="00164447"/>
    <w:rsid w:val="00164753"/>
    <w:rsid w:val="00164F23"/>
    <w:rsid w:val="0016533A"/>
    <w:rsid w:val="00165A1F"/>
    <w:rsid w:val="0016609F"/>
    <w:rsid w:val="00166859"/>
    <w:rsid w:val="00167BD1"/>
    <w:rsid w:val="0017082D"/>
    <w:rsid w:val="00170A35"/>
    <w:rsid w:val="00170FAC"/>
    <w:rsid w:val="001713DD"/>
    <w:rsid w:val="00171C77"/>
    <w:rsid w:val="00171DD3"/>
    <w:rsid w:val="001730DA"/>
    <w:rsid w:val="0017511F"/>
    <w:rsid w:val="001765C6"/>
    <w:rsid w:val="0017673D"/>
    <w:rsid w:val="001777BE"/>
    <w:rsid w:val="001779AF"/>
    <w:rsid w:val="001802E7"/>
    <w:rsid w:val="0018053A"/>
    <w:rsid w:val="001818CF"/>
    <w:rsid w:val="00181AF9"/>
    <w:rsid w:val="00181B1A"/>
    <w:rsid w:val="001825B3"/>
    <w:rsid w:val="00182E9D"/>
    <w:rsid w:val="00182F9F"/>
    <w:rsid w:val="00183137"/>
    <w:rsid w:val="001834CA"/>
    <w:rsid w:val="00183710"/>
    <w:rsid w:val="00183ECD"/>
    <w:rsid w:val="00185147"/>
    <w:rsid w:val="001866C1"/>
    <w:rsid w:val="00186959"/>
    <w:rsid w:val="001904C2"/>
    <w:rsid w:val="00190885"/>
    <w:rsid w:val="001908EC"/>
    <w:rsid w:val="00190DEA"/>
    <w:rsid w:val="00191400"/>
    <w:rsid w:val="001918C2"/>
    <w:rsid w:val="00191967"/>
    <w:rsid w:val="0019199F"/>
    <w:rsid w:val="00192525"/>
    <w:rsid w:val="001930A1"/>
    <w:rsid w:val="001932DF"/>
    <w:rsid w:val="00195164"/>
    <w:rsid w:val="00195940"/>
    <w:rsid w:val="00195D69"/>
    <w:rsid w:val="00195FE9"/>
    <w:rsid w:val="0019638F"/>
    <w:rsid w:val="00196472"/>
    <w:rsid w:val="0019650B"/>
    <w:rsid w:val="00197502"/>
    <w:rsid w:val="001A19DC"/>
    <w:rsid w:val="001A1E83"/>
    <w:rsid w:val="001A2295"/>
    <w:rsid w:val="001A31EC"/>
    <w:rsid w:val="001A33D8"/>
    <w:rsid w:val="001A3C11"/>
    <w:rsid w:val="001A461E"/>
    <w:rsid w:val="001A49C9"/>
    <w:rsid w:val="001A4E77"/>
    <w:rsid w:val="001A53C5"/>
    <w:rsid w:val="001A5984"/>
    <w:rsid w:val="001A7007"/>
    <w:rsid w:val="001A7082"/>
    <w:rsid w:val="001A73DF"/>
    <w:rsid w:val="001B0631"/>
    <w:rsid w:val="001B2795"/>
    <w:rsid w:val="001B3301"/>
    <w:rsid w:val="001B348E"/>
    <w:rsid w:val="001B4B03"/>
    <w:rsid w:val="001B521C"/>
    <w:rsid w:val="001B611C"/>
    <w:rsid w:val="001C08E4"/>
    <w:rsid w:val="001C1A9F"/>
    <w:rsid w:val="001C1F8E"/>
    <w:rsid w:val="001C2C41"/>
    <w:rsid w:val="001C34DD"/>
    <w:rsid w:val="001C36F7"/>
    <w:rsid w:val="001C41F3"/>
    <w:rsid w:val="001C42A2"/>
    <w:rsid w:val="001C46D1"/>
    <w:rsid w:val="001C4868"/>
    <w:rsid w:val="001C49FC"/>
    <w:rsid w:val="001C566C"/>
    <w:rsid w:val="001C582D"/>
    <w:rsid w:val="001C58D8"/>
    <w:rsid w:val="001C5E12"/>
    <w:rsid w:val="001C63B3"/>
    <w:rsid w:val="001C6B31"/>
    <w:rsid w:val="001C6E70"/>
    <w:rsid w:val="001C6F5E"/>
    <w:rsid w:val="001C79D2"/>
    <w:rsid w:val="001C7A4C"/>
    <w:rsid w:val="001C7AAD"/>
    <w:rsid w:val="001D043B"/>
    <w:rsid w:val="001D0B91"/>
    <w:rsid w:val="001D1B62"/>
    <w:rsid w:val="001D2EFF"/>
    <w:rsid w:val="001D3803"/>
    <w:rsid w:val="001D47AA"/>
    <w:rsid w:val="001D50F6"/>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39E"/>
    <w:rsid w:val="001E44D8"/>
    <w:rsid w:val="001E46E7"/>
    <w:rsid w:val="001E4B9C"/>
    <w:rsid w:val="001E515F"/>
    <w:rsid w:val="001E53B2"/>
    <w:rsid w:val="001E6E88"/>
    <w:rsid w:val="001E7538"/>
    <w:rsid w:val="001F09FC"/>
    <w:rsid w:val="001F2A0B"/>
    <w:rsid w:val="001F50CD"/>
    <w:rsid w:val="001F6732"/>
    <w:rsid w:val="001F6878"/>
    <w:rsid w:val="001F7061"/>
    <w:rsid w:val="001F70B1"/>
    <w:rsid w:val="001F754E"/>
    <w:rsid w:val="002004A3"/>
    <w:rsid w:val="00201889"/>
    <w:rsid w:val="00202098"/>
    <w:rsid w:val="00202161"/>
    <w:rsid w:val="002021A4"/>
    <w:rsid w:val="002024EE"/>
    <w:rsid w:val="0020563C"/>
    <w:rsid w:val="00205999"/>
    <w:rsid w:val="002064DC"/>
    <w:rsid w:val="00206936"/>
    <w:rsid w:val="00206A7B"/>
    <w:rsid w:val="0020709A"/>
    <w:rsid w:val="00207B7E"/>
    <w:rsid w:val="002100B9"/>
    <w:rsid w:val="00210F09"/>
    <w:rsid w:val="00211355"/>
    <w:rsid w:val="002121BD"/>
    <w:rsid w:val="00212414"/>
    <w:rsid w:val="00212570"/>
    <w:rsid w:val="0021259E"/>
    <w:rsid w:val="0021287E"/>
    <w:rsid w:val="00212BFA"/>
    <w:rsid w:val="00212ED2"/>
    <w:rsid w:val="00215A0D"/>
    <w:rsid w:val="0021749E"/>
    <w:rsid w:val="0021755E"/>
    <w:rsid w:val="0021759C"/>
    <w:rsid w:val="00220066"/>
    <w:rsid w:val="002204E9"/>
    <w:rsid w:val="002208D3"/>
    <w:rsid w:val="00220AEA"/>
    <w:rsid w:val="00221B6A"/>
    <w:rsid w:val="00222029"/>
    <w:rsid w:val="00222294"/>
    <w:rsid w:val="00222F83"/>
    <w:rsid w:val="002241B7"/>
    <w:rsid w:val="00224C7E"/>
    <w:rsid w:val="00225B0E"/>
    <w:rsid w:val="00225C23"/>
    <w:rsid w:val="00226463"/>
    <w:rsid w:val="002267D2"/>
    <w:rsid w:val="00230B5F"/>
    <w:rsid w:val="00231A7E"/>
    <w:rsid w:val="002327FF"/>
    <w:rsid w:val="00233158"/>
    <w:rsid w:val="00234527"/>
    <w:rsid w:val="00234B46"/>
    <w:rsid w:val="00234D0E"/>
    <w:rsid w:val="00234DA9"/>
    <w:rsid w:val="00234E82"/>
    <w:rsid w:val="002353CC"/>
    <w:rsid w:val="00235B5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6CC9"/>
    <w:rsid w:val="0024746B"/>
    <w:rsid w:val="00247737"/>
    <w:rsid w:val="002477EF"/>
    <w:rsid w:val="0025029F"/>
    <w:rsid w:val="002502A6"/>
    <w:rsid w:val="0025190D"/>
    <w:rsid w:val="00251CB4"/>
    <w:rsid w:val="00251F94"/>
    <w:rsid w:val="00252139"/>
    <w:rsid w:val="0025219F"/>
    <w:rsid w:val="00252CEC"/>
    <w:rsid w:val="00252F4D"/>
    <w:rsid w:val="00253DE0"/>
    <w:rsid w:val="00254CAE"/>
    <w:rsid w:val="00255776"/>
    <w:rsid w:val="00256858"/>
    <w:rsid w:val="00257108"/>
    <w:rsid w:val="00257996"/>
    <w:rsid w:val="00260CB8"/>
    <w:rsid w:val="00261069"/>
    <w:rsid w:val="00261FA8"/>
    <w:rsid w:val="00263DF2"/>
    <w:rsid w:val="00264B44"/>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10A"/>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0C9D"/>
    <w:rsid w:val="002B1341"/>
    <w:rsid w:val="002B13D4"/>
    <w:rsid w:val="002B19AA"/>
    <w:rsid w:val="002B1E6D"/>
    <w:rsid w:val="002B3296"/>
    <w:rsid w:val="002B38E7"/>
    <w:rsid w:val="002B5D5B"/>
    <w:rsid w:val="002B68CC"/>
    <w:rsid w:val="002B74B8"/>
    <w:rsid w:val="002C093E"/>
    <w:rsid w:val="002C0CE7"/>
    <w:rsid w:val="002C1FA8"/>
    <w:rsid w:val="002C221A"/>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341"/>
    <w:rsid w:val="002D7438"/>
    <w:rsid w:val="002D7531"/>
    <w:rsid w:val="002D783E"/>
    <w:rsid w:val="002D7A61"/>
    <w:rsid w:val="002E1F5D"/>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597"/>
    <w:rsid w:val="002F1897"/>
    <w:rsid w:val="002F1A19"/>
    <w:rsid w:val="002F2197"/>
    <w:rsid w:val="002F326C"/>
    <w:rsid w:val="002F32C5"/>
    <w:rsid w:val="002F3763"/>
    <w:rsid w:val="002F3BAA"/>
    <w:rsid w:val="002F49CE"/>
    <w:rsid w:val="002F4F1E"/>
    <w:rsid w:val="002F5C64"/>
    <w:rsid w:val="002F6DD7"/>
    <w:rsid w:val="002F7A4F"/>
    <w:rsid w:val="00300371"/>
    <w:rsid w:val="0030127D"/>
    <w:rsid w:val="003025B5"/>
    <w:rsid w:val="0030272D"/>
    <w:rsid w:val="00302925"/>
    <w:rsid w:val="0030322A"/>
    <w:rsid w:val="003037F6"/>
    <w:rsid w:val="003039C3"/>
    <w:rsid w:val="00303BD8"/>
    <w:rsid w:val="00304424"/>
    <w:rsid w:val="003046C9"/>
    <w:rsid w:val="003050C3"/>
    <w:rsid w:val="003050E8"/>
    <w:rsid w:val="00305A78"/>
    <w:rsid w:val="00305C07"/>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5B29"/>
    <w:rsid w:val="0031636A"/>
    <w:rsid w:val="003177A4"/>
    <w:rsid w:val="003201C2"/>
    <w:rsid w:val="003210E1"/>
    <w:rsid w:val="0032201D"/>
    <w:rsid w:val="00322189"/>
    <w:rsid w:val="0032241E"/>
    <w:rsid w:val="00322715"/>
    <w:rsid w:val="003245A2"/>
    <w:rsid w:val="00325A28"/>
    <w:rsid w:val="0032613F"/>
    <w:rsid w:val="003267DA"/>
    <w:rsid w:val="00327A6B"/>
    <w:rsid w:val="00327D7D"/>
    <w:rsid w:val="003303B3"/>
    <w:rsid w:val="003303DF"/>
    <w:rsid w:val="003305C8"/>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1B0"/>
    <w:rsid w:val="00340BBF"/>
    <w:rsid w:val="00340C9A"/>
    <w:rsid w:val="003415CF"/>
    <w:rsid w:val="00341AD7"/>
    <w:rsid w:val="003437B2"/>
    <w:rsid w:val="00344099"/>
    <w:rsid w:val="003444E4"/>
    <w:rsid w:val="00344BD6"/>
    <w:rsid w:val="00344E81"/>
    <w:rsid w:val="00344F63"/>
    <w:rsid w:val="0034741C"/>
    <w:rsid w:val="00347463"/>
    <w:rsid w:val="00347B14"/>
    <w:rsid w:val="00347BF2"/>
    <w:rsid w:val="00347CA8"/>
    <w:rsid w:val="00347D3A"/>
    <w:rsid w:val="0035003F"/>
    <w:rsid w:val="0035112D"/>
    <w:rsid w:val="00351A3B"/>
    <w:rsid w:val="003533F4"/>
    <w:rsid w:val="00353A8F"/>
    <w:rsid w:val="0035422E"/>
    <w:rsid w:val="00354250"/>
    <w:rsid w:val="00355CEA"/>
    <w:rsid w:val="00355D10"/>
    <w:rsid w:val="003562D7"/>
    <w:rsid w:val="0035651C"/>
    <w:rsid w:val="0035705A"/>
    <w:rsid w:val="00361B06"/>
    <w:rsid w:val="00361D48"/>
    <w:rsid w:val="0036255A"/>
    <w:rsid w:val="00362E27"/>
    <w:rsid w:val="00364ECC"/>
    <w:rsid w:val="003660FB"/>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2C0B"/>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50"/>
    <w:rsid w:val="003A2B92"/>
    <w:rsid w:val="003A2EA9"/>
    <w:rsid w:val="003A3E7D"/>
    <w:rsid w:val="003A4019"/>
    <w:rsid w:val="003A41D6"/>
    <w:rsid w:val="003A4A6B"/>
    <w:rsid w:val="003A6465"/>
    <w:rsid w:val="003A64CF"/>
    <w:rsid w:val="003A6DFF"/>
    <w:rsid w:val="003A7EA8"/>
    <w:rsid w:val="003B0341"/>
    <w:rsid w:val="003B07D8"/>
    <w:rsid w:val="003B09D2"/>
    <w:rsid w:val="003B2E89"/>
    <w:rsid w:val="003B3FA0"/>
    <w:rsid w:val="003B404C"/>
    <w:rsid w:val="003B4D6C"/>
    <w:rsid w:val="003B5296"/>
    <w:rsid w:val="003B552F"/>
    <w:rsid w:val="003B5F2F"/>
    <w:rsid w:val="003B67F8"/>
    <w:rsid w:val="003B70FB"/>
    <w:rsid w:val="003B72EB"/>
    <w:rsid w:val="003B7FD0"/>
    <w:rsid w:val="003C1C84"/>
    <w:rsid w:val="003C2BE8"/>
    <w:rsid w:val="003C2C31"/>
    <w:rsid w:val="003C2C34"/>
    <w:rsid w:val="003C375E"/>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713"/>
    <w:rsid w:val="003D6E45"/>
    <w:rsid w:val="003D708B"/>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5EC7"/>
    <w:rsid w:val="003E6601"/>
    <w:rsid w:val="003E6B17"/>
    <w:rsid w:val="003E6DB4"/>
    <w:rsid w:val="003E7062"/>
    <w:rsid w:val="003E7DDD"/>
    <w:rsid w:val="003F03C5"/>
    <w:rsid w:val="003F0811"/>
    <w:rsid w:val="003F1C6A"/>
    <w:rsid w:val="003F1D43"/>
    <w:rsid w:val="003F2305"/>
    <w:rsid w:val="003F23F2"/>
    <w:rsid w:val="003F287B"/>
    <w:rsid w:val="003F31E4"/>
    <w:rsid w:val="003F40EC"/>
    <w:rsid w:val="003F5A08"/>
    <w:rsid w:val="003F641D"/>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9B7"/>
    <w:rsid w:val="00406EF1"/>
    <w:rsid w:val="00410E8D"/>
    <w:rsid w:val="00411A9C"/>
    <w:rsid w:val="004121FA"/>
    <w:rsid w:val="00412578"/>
    <w:rsid w:val="00413289"/>
    <w:rsid w:val="00414690"/>
    <w:rsid w:val="0041480C"/>
    <w:rsid w:val="0041482A"/>
    <w:rsid w:val="00414882"/>
    <w:rsid w:val="00414923"/>
    <w:rsid w:val="00414F6A"/>
    <w:rsid w:val="004158C5"/>
    <w:rsid w:val="00416125"/>
    <w:rsid w:val="0041746D"/>
    <w:rsid w:val="00417482"/>
    <w:rsid w:val="00417A15"/>
    <w:rsid w:val="0042169B"/>
    <w:rsid w:val="00421FDF"/>
    <w:rsid w:val="00422A7F"/>
    <w:rsid w:val="00422C08"/>
    <w:rsid w:val="00422CF9"/>
    <w:rsid w:val="00423785"/>
    <w:rsid w:val="00424102"/>
    <w:rsid w:val="00424268"/>
    <w:rsid w:val="00424270"/>
    <w:rsid w:val="00425555"/>
    <w:rsid w:val="00425FE3"/>
    <w:rsid w:val="004261BC"/>
    <w:rsid w:val="00426E59"/>
    <w:rsid w:val="004271EB"/>
    <w:rsid w:val="004300E5"/>
    <w:rsid w:val="00430D59"/>
    <w:rsid w:val="00432511"/>
    <w:rsid w:val="00433760"/>
    <w:rsid w:val="00434887"/>
    <w:rsid w:val="004348DD"/>
    <w:rsid w:val="0043615A"/>
    <w:rsid w:val="0043643A"/>
    <w:rsid w:val="00436A6B"/>
    <w:rsid w:val="00436B95"/>
    <w:rsid w:val="00437A06"/>
    <w:rsid w:val="004402B5"/>
    <w:rsid w:val="004406F7"/>
    <w:rsid w:val="00440E3F"/>
    <w:rsid w:val="00441B95"/>
    <w:rsid w:val="0044224D"/>
    <w:rsid w:val="0044253A"/>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33E"/>
    <w:rsid w:val="0048251B"/>
    <w:rsid w:val="004826AC"/>
    <w:rsid w:val="004837AD"/>
    <w:rsid w:val="00483E7F"/>
    <w:rsid w:val="0048485D"/>
    <w:rsid w:val="00485EC6"/>
    <w:rsid w:val="0048652F"/>
    <w:rsid w:val="0049155E"/>
    <w:rsid w:val="0049174C"/>
    <w:rsid w:val="004920DD"/>
    <w:rsid w:val="004922FF"/>
    <w:rsid w:val="00493618"/>
    <w:rsid w:val="004937FC"/>
    <w:rsid w:val="00493A13"/>
    <w:rsid w:val="0049433F"/>
    <w:rsid w:val="00494434"/>
    <w:rsid w:val="00494D63"/>
    <w:rsid w:val="004954CE"/>
    <w:rsid w:val="00496E8C"/>
    <w:rsid w:val="004A04EA"/>
    <w:rsid w:val="004A0DA9"/>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59"/>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324"/>
    <w:rsid w:val="004E1B69"/>
    <w:rsid w:val="004E360D"/>
    <w:rsid w:val="004E409F"/>
    <w:rsid w:val="004E6A78"/>
    <w:rsid w:val="004E6FE0"/>
    <w:rsid w:val="004F0B6F"/>
    <w:rsid w:val="004F1083"/>
    <w:rsid w:val="004F222C"/>
    <w:rsid w:val="004F2373"/>
    <w:rsid w:val="004F33C2"/>
    <w:rsid w:val="004F356B"/>
    <w:rsid w:val="004F35AF"/>
    <w:rsid w:val="004F3AF2"/>
    <w:rsid w:val="004F4526"/>
    <w:rsid w:val="004F4B7D"/>
    <w:rsid w:val="004F55CF"/>
    <w:rsid w:val="004F5A22"/>
    <w:rsid w:val="004F6196"/>
    <w:rsid w:val="004F6456"/>
    <w:rsid w:val="004F6588"/>
    <w:rsid w:val="004F6F33"/>
    <w:rsid w:val="004F7768"/>
    <w:rsid w:val="00501E34"/>
    <w:rsid w:val="00502CC2"/>
    <w:rsid w:val="0050330B"/>
    <w:rsid w:val="005037E0"/>
    <w:rsid w:val="00503BA8"/>
    <w:rsid w:val="00503CE6"/>
    <w:rsid w:val="00504880"/>
    <w:rsid w:val="00504AD8"/>
    <w:rsid w:val="00505EF1"/>
    <w:rsid w:val="0050609D"/>
    <w:rsid w:val="0050680E"/>
    <w:rsid w:val="00507C17"/>
    <w:rsid w:val="00510C7B"/>
    <w:rsid w:val="00510E32"/>
    <w:rsid w:val="005126A9"/>
    <w:rsid w:val="00512EF7"/>
    <w:rsid w:val="0051331B"/>
    <w:rsid w:val="005136A6"/>
    <w:rsid w:val="005139AA"/>
    <w:rsid w:val="005142C6"/>
    <w:rsid w:val="005155B0"/>
    <w:rsid w:val="00516F00"/>
    <w:rsid w:val="005178B1"/>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397"/>
    <w:rsid w:val="00536C4C"/>
    <w:rsid w:val="0053748D"/>
    <w:rsid w:val="005379F8"/>
    <w:rsid w:val="00537FC7"/>
    <w:rsid w:val="005403AA"/>
    <w:rsid w:val="00541006"/>
    <w:rsid w:val="00541703"/>
    <w:rsid w:val="0054291D"/>
    <w:rsid w:val="0054296D"/>
    <w:rsid w:val="00542C2D"/>
    <w:rsid w:val="00543768"/>
    <w:rsid w:val="00543CE6"/>
    <w:rsid w:val="005448D7"/>
    <w:rsid w:val="00546D2C"/>
    <w:rsid w:val="005470B1"/>
    <w:rsid w:val="00547386"/>
    <w:rsid w:val="00547C7E"/>
    <w:rsid w:val="005511F2"/>
    <w:rsid w:val="005515A2"/>
    <w:rsid w:val="00553189"/>
    <w:rsid w:val="0055362A"/>
    <w:rsid w:val="00553889"/>
    <w:rsid w:val="00553EA7"/>
    <w:rsid w:val="00553EEC"/>
    <w:rsid w:val="0055648D"/>
    <w:rsid w:val="00557A01"/>
    <w:rsid w:val="00557E76"/>
    <w:rsid w:val="00560F1A"/>
    <w:rsid w:val="005610A1"/>
    <w:rsid w:val="005618CA"/>
    <w:rsid w:val="005626A0"/>
    <w:rsid w:val="0056273D"/>
    <w:rsid w:val="0056287F"/>
    <w:rsid w:val="00562B1C"/>
    <w:rsid w:val="00562B6D"/>
    <w:rsid w:val="00562BA7"/>
    <w:rsid w:val="005636B4"/>
    <w:rsid w:val="00563CF8"/>
    <w:rsid w:val="00564D8B"/>
    <w:rsid w:val="00565342"/>
    <w:rsid w:val="00565DAA"/>
    <w:rsid w:val="0056626F"/>
    <w:rsid w:val="00566461"/>
    <w:rsid w:val="00566466"/>
    <w:rsid w:val="00566977"/>
    <w:rsid w:val="005673D4"/>
    <w:rsid w:val="00567832"/>
    <w:rsid w:val="005703AF"/>
    <w:rsid w:val="005717EB"/>
    <w:rsid w:val="00572199"/>
    <w:rsid w:val="005725C0"/>
    <w:rsid w:val="00572709"/>
    <w:rsid w:val="00573237"/>
    <w:rsid w:val="00573D4F"/>
    <w:rsid w:val="005748AE"/>
    <w:rsid w:val="00576002"/>
    <w:rsid w:val="005767D3"/>
    <w:rsid w:val="0058008E"/>
    <w:rsid w:val="0058045E"/>
    <w:rsid w:val="005814B2"/>
    <w:rsid w:val="00581D7B"/>
    <w:rsid w:val="00582CD6"/>
    <w:rsid w:val="00582DEB"/>
    <w:rsid w:val="00583166"/>
    <w:rsid w:val="00584091"/>
    <w:rsid w:val="0058469B"/>
    <w:rsid w:val="005847D5"/>
    <w:rsid w:val="00585E94"/>
    <w:rsid w:val="00586E3C"/>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8DF"/>
    <w:rsid w:val="005A4AD3"/>
    <w:rsid w:val="005A4E03"/>
    <w:rsid w:val="005A50C9"/>
    <w:rsid w:val="005A55B1"/>
    <w:rsid w:val="005A5A19"/>
    <w:rsid w:val="005B01B3"/>
    <w:rsid w:val="005B1C65"/>
    <w:rsid w:val="005B2300"/>
    <w:rsid w:val="005B2741"/>
    <w:rsid w:val="005B2ADF"/>
    <w:rsid w:val="005B2B83"/>
    <w:rsid w:val="005B2C89"/>
    <w:rsid w:val="005B3C53"/>
    <w:rsid w:val="005B4B22"/>
    <w:rsid w:val="005B4E89"/>
    <w:rsid w:val="005B4FE9"/>
    <w:rsid w:val="005B52F8"/>
    <w:rsid w:val="005B56C5"/>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151"/>
    <w:rsid w:val="005C7AD7"/>
    <w:rsid w:val="005C7E6F"/>
    <w:rsid w:val="005D0492"/>
    <w:rsid w:val="005D090D"/>
    <w:rsid w:val="005D0CE6"/>
    <w:rsid w:val="005D0FAB"/>
    <w:rsid w:val="005D2205"/>
    <w:rsid w:val="005D2940"/>
    <w:rsid w:val="005D2F8E"/>
    <w:rsid w:val="005D382F"/>
    <w:rsid w:val="005D42CB"/>
    <w:rsid w:val="005D4BFD"/>
    <w:rsid w:val="005D4F39"/>
    <w:rsid w:val="005D5843"/>
    <w:rsid w:val="005D6D64"/>
    <w:rsid w:val="005D72E3"/>
    <w:rsid w:val="005D7746"/>
    <w:rsid w:val="005D7C34"/>
    <w:rsid w:val="005E063E"/>
    <w:rsid w:val="005E0A8B"/>
    <w:rsid w:val="005E0B57"/>
    <w:rsid w:val="005E3CE1"/>
    <w:rsid w:val="005E4645"/>
    <w:rsid w:val="005E51A5"/>
    <w:rsid w:val="005E5259"/>
    <w:rsid w:val="005E6548"/>
    <w:rsid w:val="005E65AA"/>
    <w:rsid w:val="005E66B1"/>
    <w:rsid w:val="005E70DC"/>
    <w:rsid w:val="005E76BA"/>
    <w:rsid w:val="005E77F1"/>
    <w:rsid w:val="005E7C11"/>
    <w:rsid w:val="005F0ECB"/>
    <w:rsid w:val="005F1BA2"/>
    <w:rsid w:val="005F1E99"/>
    <w:rsid w:val="005F1EF4"/>
    <w:rsid w:val="005F22A8"/>
    <w:rsid w:val="005F2762"/>
    <w:rsid w:val="005F2D7C"/>
    <w:rsid w:val="005F2F0B"/>
    <w:rsid w:val="005F3B84"/>
    <w:rsid w:val="005F4134"/>
    <w:rsid w:val="005F45A3"/>
    <w:rsid w:val="005F5659"/>
    <w:rsid w:val="005F64FF"/>
    <w:rsid w:val="005F691C"/>
    <w:rsid w:val="005F7A60"/>
    <w:rsid w:val="005F7DA9"/>
    <w:rsid w:val="00600B72"/>
    <w:rsid w:val="00601092"/>
    <w:rsid w:val="0060112A"/>
    <w:rsid w:val="00601440"/>
    <w:rsid w:val="0060179D"/>
    <w:rsid w:val="0060263D"/>
    <w:rsid w:val="00602F37"/>
    <w:rsid w:val="00603D8B"/>
    <w:rsid w:val="00603DD2"/>
    <w:rsid w:val="006047F1"/>
    <w:rsid w:val="0060627E"/>
    <w:rsid w:val="0060722E"/>
    <w:rsid w:val="00607563"/>
    <w:rsid w:val="00607673"/>
    <w:rsid w:val="00607D8A"/>
    <w:rsid w:val="00610328"/>
    <w:rsid w:val="00610888"/>
    <w:rsid w:val="006109C8"/>
    <w:rsid w:val="0061152D"/>
    <w:rsid w:val="00612281"/>
    <w:rsid w:val="00612F1A"/>
    <w:rsid w:val="00613895"/>
    <w:rsid w:val="00614F2F"/>
    <w:rsid w:val="00614F82"/>
    <w:rsid w:val="00615E7D"/>
    <w:rsid w:val="00616432"/>
    <w:rsid w:val="006165EC"/>
    <w:rsid w:val="00616948"/>
    <w:rsid w:val="006169F7"/>
    <w:rsid w:val="00617551"/>
    <w:rsid w:val="00617723"/>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58FD"/>
    <w:rsid w:val="00636266"/>
    <w:rsid w:val="00637CDD"/>
    <w:rsid w:val="006401CE"/>
    <w:rsid w:val="006403FD"/>
    <w:rsid w:val="006409C7"/>
    <w:rsid w:val="0064104A"/>
    <w:rsid w:val="00643737"/>
    <w:rsid w:val="00643DDF"/>
    <w:rsid w:val="0064407B"/>
    <w:rsid w:val="00644CEC"/>
    <w:rsid w:val="00644DD0"/>
    <w:rsid w:val="00646421"/>
    <w:rsid w:val="00646524"/>
    <w:rsid w:val="006465A7"/>
    <w:rsid w:val="00646C5D"/>
    <w:rsid w:val="006475F5"/>
    <w:rsid w:val="006478F9"/>
    <w:rsid w:val="00647FD6"/>
    <w:rsid w:val="006513A6"/>
    <w:rsid w:val="00654305"/>
    <w:rsid w:val="00655775"/>
    <w:rsid w:val="00656AB6"/>
    <w:rsid w:val="006605C2"/>
    <w:rsid w:val="00660FA3"/>
    <w:rsid w:val="00663AE0"/>
    <w:rsid w:val="0066484A"/>
    <w:rsid w:val="00664DBF"/>
    <w:rsid w:val="006659A8"/>
    <w:rsid w:val="00665F22"/>
    <w:rsid w:val="00665FFD"/>
    <w:rsid w:val="0066745B"/>
    <w:rsid w:val="006706F9"/>
    <w:rsid w:val="00671E0D"/>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86D24"/>
    <w:rsid w:val="00690143"/>
    <w:rsid w:val="006902D8"/>
    <w:rsid w:val="00690CC5"/>
    <w:rsid w:val="00690DA9"/>
    <w:rsid w:val="00690ECB"/>
    <w:rsid w:val="00691763"/>
    <w:rsid w:val="0069370A"/>
    <w:rsid w:val="00693C63"/>
    <w:rsid w:val="00694733"/>
    <w:rsid w:val="00695600"/>
    <w:rsid w:val="0069572D"/>
    <w:rsid w:val="00695844"/>
    <w:rsid w:val="00696018"/>
    <w:rsid w:val="00696E17"/>
    <w:rsid w:val="006977BB"/>
    <w:rsid w:val="006A06FD"/>
    <w:rsid w:val="006A0CC2"/>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5577"/>
    <w:rsid w:val="006C615A"/>
    <w:rsid w:val="006C73C2"/>
    <w:rsid w:val="006D1BCC"/>
    <w:rsid w:val="006D2453"/>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0A61"/>
    <w:rsid w:val="006E15DC"/>
    <w:rsid w:val="006E2297"/>
    <w:rsid w:val="006E2380"/>
    <w:rsid w:val="006E2D33"/>
    <w:rsid w:val="006E3343"/>
    <w:rsid w:val="006E3798"/>
    <w:rsid w:val="006E443A"/>
    <w:rsid w:val="006E4481"/>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6F748B"/>
    <w:rsid w:val="006F7843"/>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86F"/>
    <w:rsid w:val="00715CB8"/>
    <w:rsid w:val="0071648C"/>
    <w:rsid w:val="00717CFD"/>
    <w:rsid w:val="007204B2"/>
    <w:rsid w:val="00720D44"/>
    <w:rsid w:val="007211AE"/>
    <w:rsid w:val="00721262"/>
    <w:rsid w:val="00721B9A"/>
    <w:rsid w:val="00721D04"/>
    <w:rsid w:val="0072393B"/>
    <w:rsid w:val="00723B76"/>
    <w:rsid w:val="0072519A"/>
    <w:rsid w:val="00725684"/>
    <w:rsid w:val="0072595D"/>
    <w:rsid w:val="007267A0"/>
    <w:rsid w:val="0072697A"/>
    <w:rsid w:val="00726FEE"/>
    <w:rsid w:val="00727A49"/>
    <w:rsid w:val="00731185"/>
    <w:rsid w:val="00732A52"/>
    <w:rsid w:val="00733418"/>
    <w:rsid w:val="0073421F"/>
    <w:rsid w:val="00734B50"/>
    <w:rsid w:val="007352E9"/>
    <w:rsid w:val="007363CE"/>
    <w:rsid w:val="00740145"/>
    <w:rsid w:val="00740D97"/>
    <w:rsid w:val="007428E1"/>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1A31"/>
    <w:rsid w:val="00752351"/>
    <w:rsid w:val="007523A2"/>
    <w:rsid w:val="007536B0"/>
    <w:rsid w:val="00754B89"/>
    <w:rsid w:val="007557B2"/>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679B1"/>
    <w:rsid w:val="00771E44"/>
    <w:rsid w:val="00771F47"/>
    <w:rsid w:val="0077220B"/>
    <w:rsid w:val="00772418"/>
    <w:rsid w:val="0077289D"/>
    <w:rsid w:val="007733AA"/>
    <w:rsid w:val="0077438A"/>
    <w:rsid w:val="0077463B"/>
    <w:rsid w:val="00774883"/>
    <w:rsid w:val="0077547F"/>
    <w:rsid w:val="00775C93"/>
    <w:rsid w:val="00775D3E"/>
    <w:rsid w:val="00775D8A"/>
    <w:rsid w:val="007776AE"/>
    <w:rsid w:val="00777E40"/>
    <w:rsid w:val="0078014C"/>
    <w:rsid w:val="007804E7"/>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885"/>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5101"/>
    <w:rsid w:val="007B7026"/>
    <w:rsid w:val="007B76E7"/>
    <w:rsid w:val="007B779B"/>
    <w:rsid w:val="007B783E"/>
    <w:rsid w:val="007C09EF"/>
    <w:rsid w:val="007C1B5A"/>
    <w:rsid w:val="007C1E6D"/>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7EF"/>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5364"/>
    <w:rsid w:val="007E6233"/>
    <w:rsid w:val="007E6A88"/>
    <w:rsid w:val="007E6B8D"/>
    <w:rsid w:val="007F053B"/>
    <w:rsid w:val="007F05F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046"/>
    <w:rsid w:val="008064F6"/>
    <w:rsid w:val="0080679A"/>
    <w:rsid w:val="0081024F"/>
    <w:rsid w:val="00812410"/>
    <w:rsid w:val="008157F2"/>
    <w:rsid w:val="00815EFA"/>
    <w:rsid w:val="0081738B"/>
    <w:rsid w:val="0081767F"/>
    <w:rsid w:val="00817A28"/>
    <w:rsid w:val="00817CC0"/>
    <w:rsid w:val="008200B2"/>
    <w:rsid w:val="008206E0"/>
    <w:rsid w:val="00820AA3"/>
    <w:rsid w:val="00820AF2"/>
    <w:rsid w:val="00822143"/>
    <w:rsid w:val="008224C4"/>
    <w:rsid w:val="0082359D"/>
    <w:rsid w:val="00823EAA"/>
    <w:rsid w:val="00823FF2"/>
    <w:rsid w:val="0082575D"/>
    <w:rsid w:val="00825B56"/>
    <w:rsid w:val="00831866"/>
    <w:rsid w:val="0083212C"/>
    <w:rsid w:val="00832416"/>
    <w:rsid w:val="0083323C"/>
    <w:rsid w:val="0083380E"/>
    <w:rsid w:val="00833FA1"/>
    <w:rsid w:val="0083491A"/>
    <w:rsid w:val="008349BD"/>
    <w:rsid w:val="008355D5"/>
    <w:rsid w:val="008360FD"/>
    <w:rsid w:val="00837011"/>
    <w:rsid w:val="00837266"/>
    <w:rsid w:val="00837A66"/>
    <w:rsid w:val="008401C0"/>
    <w:rsid w:val="00840D9A"/>
    <w:rsid w:val="00840E5D"/>
    <w:rsid w:val="00841391"/>
    <w:rsid w:val="008416B3"/>
    <w:rsid w:val="00841CF5"/>
    <w:rsid w:val="00842432"/>
    <w:rsid w:val="008426A3"/>
    <w:rsid w:val="00842A87"/>
    <w:rsid w:val="0084491B"/>
    <w:rsid w:val="008451E9"/>
    <w:rsid w:val="00845C31"/>
    <w:rsid w:val="00845D6D"/>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775"/>
    <w:rsid w:val="00863909"/>
    <w:rsid w:val="00866083"/>
    <w:rsid w:val="00866EAE"/>
    <w:rsid w:val="00871B39"/>
    <w:rsid w:val="00871F92"/>
    <w:rsid w:val="008727BB"/>
    <w:rsid w:val="008731AB"/>
    <w:rsid w:val="008733E2"/>
    <w:rsid w:val="00873639"/>
    <w:rsid w:val="0087555B"/>
    <w:rsid w:val="00875C00"/>
    <w:rsid w:val="0087634A"/>
    <w:rsid w:val="00876E88"/>
    <w:rsid w:val="00877768"/>
    <w:rsid w:val="0087778E"/>
    <w:rsid w:val="00877E99"/>
    <w:rsid w:val="00881848"/>
    <w:rsid w:val="00882776"/>
    <w:rsid w:val="00882AC3"/>
    <w:rsid w:val="00882CCD"/>
    <w:rsid w:val="00882DE1"/>
    <w:rsid w:val="00882E46"/>
    <w:rsid w:val="00883095"/>
    <w:rsid w:val="008834DD"/>
    <w:rsid w:val="00883C0F"/>
    <w:rsid w:val="0088421A"/>
    <w:rsid w:val="00884734"/>
    <w:rsid w:val="00884ED0"/>
    <w:rsid w:val="0088544B"/>
    <w:rsid w:val="008860E8"/>
    <w:rsid w:val="00886363"/>
    <w:rsid w:val="008868D9"/>
    <w:rsid w:val="00886F0A"/>
    <w:rsid w:val="00887495"/>
    <w:rsid w:val="00890577"/>
    <w:rsid w:val="00891097"/>
    <w:rsid w:val="00891F4A"/>
    <w:rsid w:val="008929B1"/>
    <w:rsid w:val="00892C13"/>
    <w:rsid w:val="00892ECD"/>
    <w:rsid w:val="00893B06"/>
    <w:rsid w:val="008940DD"/>
    <w:rsid w:val="0089436B"/>
    <w:rsid w:val="00894FED"/>
    <w:rsid w:val="008959E2"/>
    <w:rsid w:val="00895D84"/>
    <w:rsid w:val="00895FFA"/>
    <w:rsid w:val="0089656E"/>
    <w:rsid w:val="00896E67"/>
    <w:rsid w:val="008973F2"/>
    <w:rsid w:val="008976D9"/>
    <w:rsid w:val="00897D19"/>
    <w:rsid w:val="008A433F"/>
    <w:rsid w:val="008A57D0"/>
    <w:rsid w:val="008A714A"/>
    <w:rsid w:val="008A7B55"/>
    <w:rsid w:val="008B02AD"/>
    <w:rsid w:val="008B03BE"/>
    <w:rsid w:val="008B08C9"/>
    <w:rsid w:val="008B1100"/>
    <w:rsid w:val="008B17F0"/>
    <w:rsid w:val="008B1CCC"/>
    <w:rsid w:val="008B2048"/>
    <w:rsid w:val="008B2573"/>
    <w:rsid w:val="008B2831"/>
    <w:rsid w:val="008B285A"/>
    <w:rsid w:val="008B34ED"/>
    <w:rsid w:val="008B42DB"/>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6532"/>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7A"/>
    <w:rsid w:val="008E7EC5"/>
    <w:rsid w:val="008F0495"/>
    <w:rsid w:val="008F088A"/>
    <w:rsid w:val="008F0A0E"/>
    <w:rsid w:val="008F2D17"/>
    <w:rsid w:val="008F318E"/>
    <w:rsid w:val="008F4C36"/>
    <w:rsid w:val="008F6218"/>
    <w:rsid w:val="008F75D6"/>
    <w:rsid w:val="0090060E"/>
    <w:rsid w:val="00900ECC"/>
    <w:rsid w:val="00901029"/>
    <w:rsid w:val="00901407"/>
    <w:rsid w:val="00901A5B"/>
    <w:rsid w:val="00902387"/>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38A"/>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2C"/>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36D4D"/>
    <w:rsid w:val="00940089"/>
    <w:rsid w:val="00941CFF"/>
    <w:rsid w:val="00942173"/>
    <w:rsid w:val="0094229F"/>
    <w:rsid w:val="00942DF5"/>
    <w:rsid w:val="00942FBC"/>
    <w:rsid w:val="0094320D"/>
    <w:rsid w:val="00943508"/>
    <w:rsid w:val="00947151"/>
    <w:rsid w:val="009474E4"/>
    <w:rsid w:val="009474F3"/>
    <w:rsid w:val="00950C67"/>
    <w:rsid w:val="0095175A"/>
    <w:rsid w:val="00951BD2"/>
    <w:rsid w:val="00951D34"/>
    <w:rsid w:val="00952956"/>
    <w:rsid w:val="00953244"/>
    <w:rsid w:val="0095350A"/>
    <w:rsid w:val="00953F87"/>
    <w:rsid w:val="009555EC"/>
    <w:rsid w:val="00955AF2"/>
    <w:rsid w:val="009564CC"/>
    <w:rsid w:val="0095780B"/>
    <w:rsid w:val="00960A5C"/>
    <w:rsid w:val="009610B6"/>
    <w:rsid w:val="0096111A"/>
    <w:rsid w:val="009623D3"/>
    <w:rsid w:val="00962FA9"/>
    <w:rsid w:val="0096426A"/>
    <w:rsid w:val="00964840"/>
    <w:rsid w:val="00964D89"/>
    <w:rsid w:val="00965255"/>
    <w:rsid w:val="009654FE"/>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CB1"/>
    <w:rsid w:val="00976DE4"/>
    <w:rsid w:val="0097720C"/>
    <w:rsid w:val="009773FF"/>
    <w:rsid w:val="00977543"/>
    <w:rsid w:val="0097793E"/>
    <w:rsid w:val="00977E83"/>
    <w:rsid w:val="0098080A"/>
    <w:rsid w:val="00982244"/>
    <w:rsid w:val="009831FB"/>
    <w:rsid w:val="00984750"/>
    <w:rsid w:val="009849AB"/>
    <w:rsid w:val="00984ED3"/>
    <w:rsid w:val="00985462"/>
    <w:rsid w:val="00985969"/>
    <w:rsid w:val="00985ACB"/>
    <w:rsid w:val="00987301"/>
    <w:rsid w:val="009876E5"/>
    <w:rsid w:val="00987BD0"/>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26D3"/>
    <w:rsid w:val="009A3047"/>
    <w:rsid w:val="009A4713"/>
    <w:rsid w:val="009A5117"/>
    <w:rsid w:val="009A5225"/>
    <w:rsid w:val="009A5D6F"/>
    <w:rsid w:val="009A65AF"/>
    <w:rsid w:val="009A7093"/>
    <w:rsid w:val="009A7318"/>
    <w:rsid w:val="009B0916"/>
    <w:rsid w:val="009B11B5"/>
    <w:rsid w:val="009B137C"/>
    <w:rsid w:val="009B1A58"/>
    <w:rsid w:val="009B1B96"/>
    <w:rsid w:val="009B1EAC"/>
    <w:rsid w:val="009B2F6A"/>
    <w:rsid w:val="009B327F"/>
    <w:rsid w:val="009B3550"/>
    <w:rsid w:val="009B3CF9"/>
    <w:rsid w:val="009B4122"/>
    <w:rsid w:val="009B43AE"/>
    <w:rsid w:val="009B47D0"/>
    <w:rsid w:val="009B55CF"/>
    <w:rsid w:val="009B592D"/>
    <w:rsid w:val="009B59FC"/>
    <w:rsid w:val="009B6583"/>
    <w:rsid w:val="009B71FE"/>
    <w:rsid w:val="009B7252"/>
    <w:rsid w:val="009B77CD"/>
    <w:rsid w:val="009C0134"/>
    <w:rsid w:val="009C04FB"/>
    <w:rsid w:val="009C0D46"/>
    <w:rsid w:val="009C17F9"/>
    <w:rsid w:val="009C189C"/>
    <w:rsid w:val="009C2241"/>
    <w:rsid w:val="009C2D65"/>
    <w:rsid w:val="009C354E"/>
    <w:rsid w:val="009C3886"/>
    <w:rsid w:val="009C52DB"/>
    <w:rsid w:val="009C5769"/>
    <w:rsid w:val="009C6218"/>
    <w:rsid w:val="009C629D"/>
    <w:rsid w:val="009C6BE3"/>
    <w:rsid w:val="009C738E"/>
    <w:rsid w:val="009D0548"/>
    <w:rsid w:val="009D26CC"/>
    <w:rsid w:val="009D27C8"/>
    <w:rsid w:val="009D2E0B"/>
    <w:rsid w:val="009D432F"/>
    <w:rsid w:val="009D484D"/>
    <w:rsid w:val="009D4EA7"/>
    <w:rsid w:val="009D569F"/>
    <w:rsid w:val="009D5C6E"/>
    <w:rsid w:val="009D5DE6"/>
    <w:rsid w:val="009D64D0"/>
    <w:rsid w:val="009D7359"/>
    <w:rsid w:val="009D7859"/>
    <w:rsid w:val="009D7D47"/>
    <w:rsid w:val="009E103F"/>
    <w:rsid w:val="009E20CE"/>
    <w:rsid w:val="009E2A2F"/>
    <w:rsid w:val="009E2A86"/>
    <w:rsid w:val="009E3FBF"/>
    <w:rsid w:val="009E46DD"/>
    <w:rsid w:val="009E5BFD"/>
    <w:rsid w:val="009E5D34"/>
    <w:rsid w:val="009E5E41"/>
    <w:rsid w:val="009E60EB"/>
    <w:rsid w:val="009E649F"/>
    <w:rsid w:val="009E6D39"/>
    <w:rsid w:val="009E79C7"/>
    <w:rsid w:val="009F0E56"/>
    <w:rsid w:val="009F1072"/>
    <w:rsid w:val="009F198D"/>
    <w:rsid w:val="009F1A3F"/>
    <w:rsid w:val="009F1E29"/>
    <w:rsid w:val="009F1F88"/>
    <w:rsid w:val="009F2493"/>
    <w:rsid w:val="009F2A16"/>
    <w:rsid w:val="009F2D17"/>
    <w:rsid w:val="009F2FEB"/>
    <w:rsid w:val="009F3777"/>
    <w:rsid w:val="009F4542"/>
    <w:rsid w:val="009F4E60"/>
    <w:rsid w:val="009F6806"/>
    <w:rsid w:val="009F68A8"/>
    <w:rsid w:val="009F6D7A"/>
    <w:rsid w:val="009F702E"/>
    <w:rsid w:val="009F7296"/>
    <w:rsid w:val="009F7F9F"/>
    <w:rsid w:val="00A00B65"/>
    <w:rsid w:val="00A0143F"/>
    <w:rsid w:val="00A0152A"/>
    <w:rsid w:val="00A01DE8"/>
    <w:rsid w:val="00A01EA9"/>
    <w:rsid w:val="00A02742"/>
    <w:rsid w:val="00A027CA"/>
    <w:rsid w:val="00A0450D"/>
    <w:rsid w:val="00A04C69"/>
    <w:rsid w:val="00A05267"/>
    <w:rsid w:val="00A05C6E"/>
    <w:rsid w:val="00A0693A"/>
    <w:rsid w:val="00A06B3D"/>
    <w:rsid w:val="00A07447"/>
    <w:rsid w:val="00A07528"/>
    <w:rsid w:val="00A12EBC"/>
    <w:rsid w:val="00A13DDC"/>
    <w:rsid w:val="00A14759"/>
    <w:rsid w:val="00A1495C"/>
    <w:rsid w:val="00A15144"/>
    <w:rsid w:val="00A1524C"/>
    <w:rsid w:val="00A15D72"/>
    <w:rsid w:val="00A1625B"/>
    <w:rsid w:val="00A16751"/>
    <w:rsid w:val="00A16C34"/>
    <w:rsid w:val="00A17492"/>
    <w:rsid w:val="00A20B67"/>
    <w:rsid w:val="00A2204A"/>
    <w:rsid w:val="00A224B4"/>
    <w:rsid w:val="00A226B3"/>
    <w:rsid w:val="00A23D2D"/>
    <w:rsid w:val="00A23E97"/>
    <w:rsid w:val="00A2438D"/>
    <w:rsid w:val="00A24B53"/>
    <w:rsid w:val="00A26CA1"/>
    <w:rsid w:val="00A26CD8"/>
    <w:rsid w:val="00A26F7E"/>
    <w:rsid w:val="00A27B8C"/>
    <w:rsid w:val="00A27DED"/>
    <w:rsid w:val="00A300D4"/>
    <w:rsid w:val="00A306C9"/>
    <w:rsid w:val="00A30E1A"/>
    <w:rsid w:val="00A346CD"/>
    <w:rsid w:val="00A34C71"/>
    <w:rsid w:val="00A35226"/>
    <w:rsid w:val="00A35344"/>
    <w:rsid w:val="00A36868"/>
    <w:rsid w:val="00A37CB7"/>
    <w:rsid w:val="00A37D88"/>
    <w:rsid w:val="00A40ECF"/>
    <w:rsid w:val="00A40FAC"/>
    <w:rsid w:val="00A41DD1"/>
    <w:rsid w:val="00A421FE"/>
    <w:rsid w:val="00A42492"/>
    <w:rsid w:val="00A429CD"/>
    <w:rsid w:val="00A42D2E"/>
    <w:rsid w:val="00A434AF"/>
    <w:rsid w:val="00A438F2"/>
    <w:rsid w:val="00A44F13"/>
    <w:rsid w:val="00A466C0"/>
    <w:rsid w:val="00A46CEB"/>
    <w:rsid w:val="00A5066B"/>
    <w:rsid w:val="00A51353"/>
    <w:rsid w:val="00A51BF1"/>
    <w:rsid w:val="00A543A5"/>
    <w:rsid w:val="00A551FA"/>
    <w:rsid w:val="00A554C0"/>
    <w:rsid w:val="00A62366"/>
    <w:rsid w:val="00A631D1"/>
    <w:rsid w:val="00A63D88"/>
    <w:rsid w:val="00A63DAD"/>
    <w:rsid w:val="00A64B7A"/>
    <w:rsid w:val="00A651CD"/>
    <w:rsid w:val="00A6588B"/>
    <w:rsid w:val="00A66322"/>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1F54"/>
    <w:rsid w:val="00A823BA"/>
    <w:rsid w:val="00A84F68"/>
    <w:rsid w:val="00A86913"/>
    <w:rsid w:val="00A86976"/>
    <w:rsid w:val="00A87F16"/>
    <w:rsid w:val="00A900D9"/>
    <w:rsid w:val="00A904F4"/>
    <w:rsid w:val="00A9066A"/>
    <w:rsid w:val="00A90C6F"/>
    <w:rsid w:val="00A91700"/>
    <w:rsid w:val="00A9227A"/>
    <w:rsid w:val="00A92857"/>
    <w:rsid w:val="00A92D2F"/>
    <w:rsid w:val="00A93B26"/>
    <w:rsid w:val="00A941C2"/>
    <w:rsid w:val="00A9420D"/>
    <w:rsid w:val="00A94891"/>
    <w:rsid w:val="00A94E9C"/>
    <w:rsid w:val="00A94FB6"/>
    <w:rsid w:val="00A95E8E"/>
    <w:rsid w:val="00A9605D"/>
    <w:rsid w:val="00A97BD1"/>
    <w:rsid w:val="00AA002D"/>
    <w:rsid w:val="00AA0FB4"/>
    <w:rsid w:val="00AA16DE"/>
    <w:rsid w:val="00AA20E2"/>
    <w:rsid w:val="00AA244E"/>
    <w:rsid w:val="00AA2664"/>
    <w:rsid w:val="00AA266D"/>
    <w:rsid w:val="00AA2F06"/>
    <w:rsid w:val="00AA2F19"/>
    <w:rsid w:val="00AA3760"/>
    <w:rsid w:val="00AA3A7E"/>
    <w:rsid w:val="00AA40D5"/>
    <w:rsid w:val="00AA4759"/>
    <w:rsid w:val="00AA590F"/>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B6671"/>
    <w:rsid w:val="00AC048B"/>
    <w:rsid w:val="00AC04E5"/>
    <w:rsid w:val="00AC09D1"/>
    <w:rsid w:val="00AC0C35"/>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252"/>
    <w:rsid w:val="00AD2D17"/>
    <w:rsid w:val="00AD3794"/>
    <w:rsid w:val="00AD3EDF"/>
    <w:rsid w:val="00AD4E73"/>
    <w:rsid w:val="00AD54E4"/>
    <w:rsid w:val="00AD60CE"/>
    <w:rsid w:val="00AD68A2"/>
    <w:rsid w:val="00AD78AA"/>
    <w:rsid w:val="00AD7C4A"/>
    <w:rsid w:val="00AD7CB8"/>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5EF"/>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3562"/>
    <w:rsid w:val="00B241FC"/>
    <w:rsid w:val="00B252AF"/>
    <w:rsid w:val="00B25EEC"/>
    <w:rsid w:val="00B265E6"/>
    <w:rsid w:val="00B27F56"/>
    <w:rsid w:val="00B308C1"/>
    <w:rsid w:val="00B30F9F"/>
    <w:rsid w:val="00B316B9"/>
    <w:rsid w:val="00B31A9C"/>
    <w:rsid w:val="00B32A28"/>
    <w:rsid w:val="00B32AB0"/>
    <w:rsid w:val="00B331DB"/>
    <w:rsid w:val="00B334CE"/>
    <w:rsid w:val="00B34044"/>
    <w:rsid w:val="00B34202"/>
    <w:rsid w:val="00B348BB"/>
    <w:rsid w:val="00B35061"/>
    <w:rsid w:val="00B35734"/>
    <w:rsid w:val="00B41208"/>
    <w:rsid w:val="00B41CE2"/>
    <w:rsid w:val="00B42F70"/>
    <w:rsid w:val="00B45E3E"/>
    <w:rsid w:val="00B46856"/>
    <w:rsid w:val="00B472D8"/>
    <w:rsid w:val="00B4745A"/>
    <w:rsid w:val="00B47696"/>
    <w:rsid w:val="00B50477"/>
    <w:rsid w:val="00B50E6D"/>
    <w:rsid w:val="00B51DAE"/>
    <w:rsid w:val="00B51F16"/>
    <w:rsid w:val="00B523DF"/>
    <w:rsid w:val="00B52792"/>
    <w:rsid w:val="00B54E47"/>
    <w:rsid w:val="00B55123"/>
    <w:rsid w:val="00B56796"/>
    <w:rsid w:val="00B5738D"/>
    <w:rsid w:val="00B60068"/>
    <w:rsid w:val="00B60AC0"/>
    <w:rsid w:val="00B60E84"/>
    <w:rsid w:val="00B61623"/>
    <w:rsid w:val="00B626E3"/>
    <w:rsid w:val="00B631FC"/>
    <w:rsid w:val="00B64034"/>
    <w:rsid w:val="00B64509"/>
    <w:rsid w:val="00B64AA0"/>
    <w:rsid w:val="00B64B3B"/>
    <w:rsid w:val="00B652A3"/>
    <w:rsid w:val="00B6651E"/>
    <w:rsid w:val="00B671D9"/>
    <w:rsid w:val="00B67A1C"/>
    <w:rsid w:val="00B67C5F"/>
    <w:rsid w:val="00B706D1"/>
    <w:rsid w:val="00B71400"/>
    <w:rsid w:val="00B72637"/>
    <w:rsid w:val="00B72B67"/>
    <w:rsid w:val="00B747ED"/>
    <w:rsid w:val="00B748C3"/>
    <w:rsid w:val="00B74FE0"/>
    <w:rsid w:val="00B7500D"/>
    <w:rsid w:val="00B77658"/>
    <w:rsid w:val="00B77BE3"/>
    <w:rsid w:val="00B804CB"/>
    <w:rsid w:val="00B81A0B"/>
    <w:rsid w:val="00B831BD"/>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24B"/>
    <w:rsid w:val="00B93B97"/>
    <w:rsid w:val="00B95DBF"/>
    <w:rsid w:val="00B966B5"/>
    <w:rsid w:val="00B96B0B"/>
    <w:rsid w:val="00B97BDF"/>
    <w:rsid w:val="00B97EFA"/>
    <w:rsid w:val="00BA048A"/>
    <w:rsid w:val="00BA070E"/>
    <w:rsid w:val="00BA10ED"/>
    <w:rsid w:val="00BA1372"/>
    <w:rsid w:val="00BA2A37"/>
    <w:rsid w:val="00BA2A59"/>
    <w:rsid w:val="00BA2D13"/>
    <w:rsid w:val="00BA2FAD"/>
    <w:rsid w:val="00BA35D7"/>
    <w:rsid w:val="00BA37DE"/>
    <w:rsid w:val="00BA60D1"/>
    <w:rsid w:val="00BA670F"/>
    <w:rsid w:val="00BA689F"/>
    <w:rsid w:val="00BA6B0B"/>
    <w:rsid w:val="00BA701C"/>
    <w:rsid w:val="00BA7DB7"/>
    <w:rsid w:val="00BB0DCE"/>
    <w:rsid w:val="00BB1244"/>
    <w:rsid w:val="00BB1332"/>
    <w:rsid w:val="00BB17F5"/>
    <w:rsid w:val="00BB1ED6"/>
    <w:rsid w:val="00BB1F23"/>
    <w:rsid w:val="00BB2D16"/>
    <w:rsid w:val="00BB2F6C"/>
    <w:rsid w:val="00BB35D1"/>
    <w:rsid w:val="00BB367E"/>
    <w:rsid w:val="00BB483D"/>
    <w:rsid w:val="00BB4F15"/>
    <w:rsid w:val="00BB5E62"/>
    <w:rsid w:val="00BB64C4"/>
    <w:rsid w:val="00BB751A"/>
    <w:rsid w:val="00BB7E1C"/>
    <w:rsid w:val="00BC036A"/>
    <w:rsid w:val="00BC04F9"/>
    <w:rsid w:val="00BC126B"/>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1E"/>
    <w:rsid w:val="00BC7A6F"/>
    <w:rsid w:val="00BC7D00"/>
    <w:rsid w:val="00BD00C7"/>
    <w:rsid w:val="00BD0329"/>
    <w:rsid w:val="00BD05F5"/>
    <w:rsid w:val="00BD0A0E"/>
    <w:rsid w:val="00BD1C87"/>
    <w:rsid w:val="00BD2CBC"/>
    <w:rsid w:val="00BD30B8"/>
    <w:rsid w:val="00BD3C21"/>
    <w:rsid w:val="00BD42FC"/>
    <w:rsid w:val="00BD4584"/>
    <w:rsid w:val="00BD458A"/>
    <w:rsid w:val="00BD56FD"/>
    <w:rsid w:val="00BD5923"/>
    <w:rsid w:val="00BD6031"/>
    <w:rsid w:val="00BD6D6A"/>
    <w:rsid w:val="00BD7E28"/>
    <w:rsid w:val="00BE09E0"/>
    <w:rsid w:val="00BE11B3"/>
    <w:rsid w:val="00BE11E3"/>
    <w:rsid w:val="00BE3155"/>
    <w:rsid w:val="00BE3722"/>
    <w:rsid w:val="00BE40BF"/>
    <w:rsid w:val="00BE4225"/>
    <w:rsid w:val="00BE48FA"/>
    <w:rsid w:val="00BE4A07"/>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3AA7"/>
    <w:rsid w:val="00C04DA4"/>
    <w:rsid w:val="00C053C7"/>
    <w:rsid w:val="00C06E1D"/>
    <w:rsid w:val="00C0734E"/>
    <w:rsid w:val="00C07AD8"/>
    <w:rsid w:val="00C12819"/>
    <w:rsid w:val="00C129DB"/>
    <w:rsid w:val="00C12B8C"/>
    <w:rsid w:val="00C1404E"/>
    <w:rsid w:val="00C14554"/>
    <w:rsid w:val="00C146E7"/>
    <w:rsid w:val="00C147AE"/>
    <w:rsid w:val="00C14988"/>
    <w:rsid w:val="00C15400"/>
    <w:rsid w:val="00C1549D"/>
    <w:rsid w:val="00C165EB"/>
    <w:rsid w:val="00C1789F"/>
    <w:rsid w:val="00C204E6"/>
    <w:rsid w:val="00C2119C"/>
    <w:rsid w:val="00C21224"/>
    <w:rsid w:val="00C2217E"/>
    <w:rsid w:val="00C24318"/>
    <w:rsid w:val="00C25792"/>
    <w:rsid w:val="00C25825"/>
    <w:rsid w:val="00C25CD5"/>
    <w:rsid w:val="00C25E76"/>
    <w:rsid w:val="00C25F5F"/>
    <w:rsid w:val="00C27C91"/>
    <w:rsid w:val="00C30149"/>
    <w:rsid w:val="00C30C16"/>
    <w:rsid w:val="00C30F9B"/>
    <w:rsid w:val="00C3190C"/>
    <w:rsid w:val="00C32DAF"/>
    <w:rsid w:val="00C32E3A"/>
    <w:rsid w:val="00C33B8A"/>
    <w:rsid w:val="00C3571E"/>
    <w:rsid w:val="00C35E89"/>
    <w:rsid w:val="00C363D9"/>
    <w:rsid w:val="00C36C11"/>
    <w:rsid w:val="00C36E1F"/>
    <w:rsid w:val="00C41310"/>
    <w:rsid w:val="00C416CC"/>
    <w:rsid w:val="00C4289E"/>
    <w:rsid w:val="00C430CF"/>
    <w:rsid w:val="00C43BD4"/>
    <w:rsid w:val="00C43CF9"/>
    <w:rsid w:val="00C4444F"/>
    <w:rsid w:val="00C456C5"/>
    <w:rsid w:val="00C45A99"/>
    <w:rsid w:val="00C45EB3"/>
    <w:rsid w:val="00C460EB"/>
    <w:rsid w:val="00C464CD"/>
    <w:rsid w:val="00C464D9"/>
    <w:rsid w:val="00C501D0"/>
    <w:rsid w:val="00C50306"/>
    <w:rsid w:val="00C51748"/>
    <w:rsid w:val="00C522E7"/>
    <w:rsid w:val="00C526B2"/>
    <w:rsid w:val="00C52C01"/>
    <w:rsid w:val="00C52D0B"/>
    <w:rsid w:val="00C52EB5"/>
    <w:rsid w:val="00C52FDE"/>
    <w:rsid w:val="00C5365D"/>
    <w:rsid w:val="00C53BDF"/>
    <w:rsid w:val="00C54621"/>
    <w:rsid w:val="00C54BB9"/>
    <w:rsid w:val="00C56AB0"/>
    <w:rsid w:val="00C56D0C"/>
    <w:rsid w:val="00C572A2"/>
    <w:rsid w:val="00C576B7"/>
    <w:rsid w:val="00C60C7D"/>
    <w:rsid w:val="00C60E7C"/>
    <w:rsid w:val="00C619DC"/>
    <w:rsid w:val="00C623D8"/>
    <w:rsid w:val="00C62E92"/>
    <w:rsid w:val="00C62EF1"/>
    <w:rsid w:val="00C639DD"/>
    <w:rsid w:val="00C64390"/>
    <w:rsid w:val="00C64590"/>
    <w:rsid w:val="00C64A63"/>
    <w:rsid w:val="00C65CC2"/>
    <w:rsid w:val="00C66187"/>
    <w:rsid w:val="00C6633D"/>
    <w:rsid w:val="00C67EBA"/>
    <w:rsid w:val="00C71A5E"/>
    <w:rsid w:val="00C722C7"/>
    <w:rsid w:val="00C72435"/>
    <w:rsid w:val="00C73597"/>
    <w:rsid w:val="00C73738"/>
    <w:rsid w:val="00C74E4B"/>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636"/>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630"/>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6936"/>
    <w:rsid w:val="00CB7307"/>
    <w:rsid w:val="00CB780F"/>
    <w:rsid w:val="00CB788C"/>
    <w:rsid w:val="00CB7C82"/>
    <w:rsid w:val="00CC0B7F"/>
    <w:rsid w:val="00CC31F1"/>
    <w:rsid w:val="00CC3618"/>
    <w:rsid w:val="00CC40E7"/>
    <w:rsid w:val="00CC4F00"/>
    <w:rsid w:val="00CC574B"/>
    <w:rsid w:val="00CC5880"/>
    <w:rsid w:val="00CC5AB7"/>
    <w:rsid w:val="00CC7706"/>
    <w:rsid w:val="00CC774B"/>
    <w:rsid w:val="00CC798D"/>
    <w:rsid w:val="00CC7C4A"/>
    <w:rsid w:val="00CD0681"/>
    <w:rsid w:val="00CD092D"/>
    <w:rsid w:val="00CD0B66"/>
    <w:rsid w:val="00CD13C8"/>
    <w:rsid w:val="00CD1E5A"/>
    <w:rsid w:val="00CD217F"/>
    <w:rsid w:val="00CD4105"/>
    <w:rsid w:val="00CD4B63"/>
    <w:rsid w:val="00CD4F11"/>
    <w:rsid w:val="00CD5081"/>
    <w:rsid w:val="00CD56C8"/>
    <w:rsid w:val="00CD58E0"/>
    <w:rsid w:val="00CD5FEA"/>
    <w:rsid w:val="00CD723E"/>
    <w:rsid w:val="00CD7CA2"/>
    <w:rsid w:val="00CE00D0"/>
    <w:rsid w:val="00CE1EC7"/>
    <w:rsid w:val="00CE2DF0"/>
    <w:rsid w:val="00CE51C3"/>
    <w:rsid w:val="00CE598A"/>
    <w:rsid w:val="00CE60BB"/>
    <w:rsid w:val="00CE60CB"/>
    <w:rsid w:val="00CE6716"/>
    <w:rsid w:val="00CE7383"/>
    <w:rsid w:val="00CF0943"/>
    <w:rsid w:val="00CF0BE9"/>
    <w:rsid w:val="00CF0F22"/>
    <w:rsid w:val="00CF10EC"/>
    <w:rsid w:val="00CF10FD"/>
    <w:rsid w:val="00CF279B"/>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04B"/>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C87"/>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785"/>
    <w:rsid w:val="00D35826"/>
    <w:rsid w:val="00D35A5C"/>
    <w:rsid w:val="00D35DF0"/>
    <w:rsid w:val="00D35F17"/>
    <w:rsid w:val="00D36D2B"/>
    <w:rsid w:val="00D375B2"/>
    <w:rsid w:val="00D37D82"/>
    <w:rsid w:val="00D402D0"/>
    <w:rsid w:val="00D40A27"/>
    <w:rsid w:val="00D4153B"/>
    <w:rsid w:val="00D41889"/>
    <w:rsid w:val="00D42C6A"/>
    <w:rsid w:val="00D432E0"/>
    <w:rsid w:val="00D4342A"/>
    <w:rsid w:val="00D43545"/>
    <w:rsid w:val="00D43F81"/>
    <w:rsid w:val="00D47790"/>
    <w:rsid w:val="00D505A1"/>
    <w:rsid w:val="00D516E3"/>
    <w:rsid w:val="00D525C6"/>
    <w:rsid w:val="00D535A0"/>
    <w:rsid w:val="00D543D1"/>
    <w:rsid w:val="00D54BC4"/>
    <w:rsid w:val="00D55857"/>
    <w:rsid w:val="00D55917"/>
    <w:rsid w:val="00D55BB2"/>
    <w:rsid w:val="00D55D7A"/>
    <w:rsid w:val="00D55E20"/>
    <w:rsid w:val="00D569A2"/>
    <w:rsid w:val="00D600C2"/>
    <w:rsid w:val="00D6012D"/>
    <w:rsid w:val="00D601ED"/>
    <w:rsid w:val="00D6053E"/>
    <w:rsid w:val="00D60C58"/>
    <w:rsid w:val="00D6158F"/>
    <w:rsid w:val="00D6166F"/>
    <w:rsid w:val="00D61A8A"/>
    <w:rsid w:val="00D61BF7"/>
    <w:rsid w:val="00D61C48"/>
    <w:rsid w:val="00D623C6"/>
    <w:rsid w:val="00D62620"/>
    <w:rsid w:val="00D638DB"/>
    <w:rsid w:val="00D63BA4"/>
    <w:rsid w:val="00D6512C"/>
    <w:rsid w:val="00D65E36"/>
    <w:rsid w:val="00D66594"/>
    <w:rsid w:val="00D674AA"/>
    <w:rsid w:val="00D678C1"/>
    <w:rsid w:val="00D70FC3"/>
    <w:rsid w:val="00D712DB"/>
    <w:rsid w:val="00D71DEE"/>
    <w:rsid w:val="00D72457"/>
    <w:rsid w:val="00D740E3"/>
    <w:rsid w:val="00D74DAF"/>
    <w:rsid w:val="00D7501F"/>
    <w:rsid w:val="00D75A2B"/>
    <w:rsid w:val="00D75CF2"/>
    <w:rsid w:val="00D75D00"/>
    <w:rsid w:val="00D767CC"/>
    <w:rsid w:val="00D76BC9"/>
    <w:rsid w:val="00D80C46"/>
    <w:rsid w:val="00D82BAC"/>
    <w:rsid w:val="00D82F02"/>
    <w:rsid w:val="00D839F2"/>
    <w:rsid w:val="00D84D53"/>
    <w:rsid w:val="00D85312"/>
    <w:rsid w:val="00D85945"/>
    <w:rsid w:val="00D86639"/>
    <w:rsid w:val="00D86BE9"/>
    <w:rsid w:val="00D903F4"/>
    <w:rsid w:val="00D90AAA"/>
    <w:rsid w:val="00D90F26"/>
    <w:rsid w:val="00D919D7"/>
    <w:rsid w:val="00D92DDA"/>
    <w:rsid w:val="00D92E3E"/>
    <w:rsid w:val="00D94015"/>
    <w:rsid w:val="00D94AD8"/>
    <w:rsid w:val="00D95122"/>
    <w:rsid w:val="00D9560D"/>
    <w:rsid w:val="00D966D4"/>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64D"/>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896"/>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6486"/>
    <w:rsid w:val="00DD7201"/>
    <w:rsid w:val="00DE0469"/>
    <w:rsid w:val="00DE0530"/>
    <w:rsid w:val="00DE0E6F"/>
    <w:rsid w:val="00DE1210"/>
    <w:rsid w:val="00DE1E22"/>
    <w:rsid w:val="00DE2F5C"/>
    <w:rsid w:val="00DE35D7"/>
    <w:rsid w:val="00DE48F9"/>
    <w:rsid w:val="00DE4F29"/>
    <w:rsid w:val="00DE58F4"/>
    <w:rsid w:val="00DE640E"/>
    <w:rsid w:val="00DE646E"/>
    <w:rsid w:val="00DE6490"/>
    <w:rsid w:val="00DE7068"/>
    <w:rsid w:val="00DE76C8"/>
    <w:rsid w:val="00DE7A62"/>
    <w:rsid w:val="00DF01AC"/>
    <w:rsid w:val="00DF0ACB"/>
    <w:rsid w:val="00DF0B84"/>
    <w:rsid w:val="00DF0C7A"/>
    <w:rsid w:val="00DF242E"/>
    <w:rsid w:val="00DF246C"/>
    <w:rsid w:val="00DF2DB5"/>
    <w:rsid w:val="00DF352A"/>
    <w:rsid w:val="00DF36A1"/>
    <w:rsid w:val="00DF375E"/>
    <w:rsid w:val="00DF3779"/>
    <w:rsid w:val="00DF3909"/>
    <w:rsid w:val="00DF4B7B"/>
    <w:rsid w:val="00DF5AFB"/>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5DB"/>
    <w:rsid w:val="00E0761E"/>
    <w:rsid w:val="00E078F8"/>
    <w:rsid w:val="00E121D3"/>
    <w:rsid w:val="00E12285"/>
    <w:rsid w:val="00E134BE"/>
    <w:rsid w:val="00E13564"/>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1DA"/>
    <w:rsid w:val="00E235E1"/>
    <w:rsid w:val="00E23A28"/>
    <w:rsid w:val="00E23BFD"/>
    <w:rsid w:val="00E257D7"/>
    <w:rsid w:val="00E2633F"/>
    <w:rsid w:val="00E26469"/>
    <w:rsid w:val="00E264E3"/>
    <w:rsid w:val="00E268B1"/>
    <w:rsid w:val="00E270CA"/>
    <w:rsid w:val="00E27870"/>
    <w:rsid w:val="00E30931"/>
    <w:rsid w:val="00E31114"/>
    <w:rsid w:val="00E3169E"/>
    <w:rsid w:val="00E3221C"/>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A32"/>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3ED"/>
    <w:rsid w:val="00E4661A"/>
    <w:rsid w:val="00E4673A"/>
    <w:rsid w:val="00E471D4"/>
    <w:rsid w:val="00E4732D"/>
    <w:rsid w:val="00E47A01"/>
    <w:rsid w:val="00E47B41"/>
    <w:rsid w:val="00E50DA1"/>
    <w:rsid w:val="00E51F9B"/>
    <w:rsid w:val="00E52909"/>
    <w:rsid w:val="00E5365B"/>
    <w:rsid w:val="00E5381D"/>
    <w:rsid w:val="00E53FEB"/>
    <w:rsid w:val="00E54766"/>
    <w:rsid w:val="00E54FE5"/>
    <w:rsid w:val="00E563D3"/>
    <w:rsid w:val="00E57118"/>
    <w:rsid w:val="00E619C8"/>
    <w:rsid w:val="00E62195"/>
    <w:rsid w:val="00E62877"/>
    <w:rsid w:val="00E63197"/>
    <w:rsid w:val="00E6407B"/>
    <w:rsid w:val="00E65AB8"/>
    <w:rsid w:val="00E66573"/>
    <w:rsid w:val="00E66C86"/>
    <w:rsid w:val="00E673F9"/>
    <w:rsid w:val="00E67C24"/>
    <w:rsid w:val="00E70596"/>
    <w:rsid w:val="00E708ED"/>
    <w:rsid w:val="00E70ECC"/>
    <w:rsid w:val="00E7193E"/>
    <w:rsid w:val="00E73188"/>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82A"/>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B55BE"/>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144"/>
    <w:rsid w:val="00EE4B29"/>
    <w:rsid w:val="00EE538B"/>
    <w:rsid w:val="00EE5452"/>
    <w:rsid w:val="00EE56A7"/>
    <w:rsid w:val="00EE722C"/>
    <w:rsid w:val="00EE7735"/>
    <w:rsid w:val="00EE7A47"/>
    <w:rsid w:val="00EF0058"/>
    <w:rsid w:val="00EF086E"/>
    <w:rsid w:val="00EF108B"/>
    <w:rsid w:val="00EF1580"/>
    <w:rsid w:val="00EF1F8F"/>
    <w:rsid w:val="00EF20D4"/>
    <w:rsid w:val="00EF229A"/>
    <w:rsid w:val="00EF292A"/>
    <w:rsid w:val="00EF3FAB"/>
    <w:rsid w:val="00EF499F"/>
    <w:rsid w:val="00EF4E2E"/>
    <w:rsid w:val="00EF4F1D"/>
    <w:rsid w:val="00EF4FA3"/>
    <w:rsid w:val="00EF5B5F"/>
    <w:rsid w:val="00EF5F2B"/>
    <w:rsid w:val="00EF73FC"/>
    <w:rsid w:val="00EF7B2B"/>
    <w:rsid w:val="00F00126"/>
    <w:rsid w:val="00F0158C"/>
    <w:rsid w:val="00F01768"/>
    <w:rsid w:val="00F02B8E"/>
    <w:rsid w:val="00F059AF"/>
    <w:rsid w:val="00F072D4"/>
    <w:rsid w:val="00F105C4"/>
    <w:rsid w:val="00F12D6E"/>
    <w:rsid w:val="00F13A77"/>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40E0"/>
    <w:rsid w:val="00F247AF"/>
    <w:rsid w:val="00F2542F"/>
    <w:rsid w:val="00F25E5B"/>
    <w:rsid w:val="00F26AC0"/>
    <w:rsid w:val="00F26C37"/>
    <w:rsid w:val="00F273AF"/>
    <w:rsid w:val="00F27759"/>
    <w:rsid w:val="00F301B1"/>
    <w:rsid w:val="00F307B1"/>
    <w:rsid w:val="00F32B43"/>
    <w:rsid w:val="00F337CF"/>
    <w:rsid w:val="00F343B4"/>
    <w:rsid w:val="00F34935"/>
    <w:rsid w:val="00F34D23"/>
    <w:rsid w:val="00F34D70"/>
    <w:rsid w:val="00F35FDF"/>
    <w:rsid w:val="00F36A03"/>
    <w:rsid w:val="00F3779D"/>
    <w:rsid w:val="00F40082"/>
    <w:rsid w:val="00F405FC"/>
    <w:rsid w:val="00F406DB"/>
    <w:rsid w:val="00F40727"/>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3D3"/>
    <w:rsid w:val="00F54B43"/>
    <w:rsid w:val="00F54BF6"/>
    <w:rsid w:val="00F557CE"/>
    <w:rsid w:val="00F569C7"/>
    <w:rsid w:val="00F572E6"/>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499"/>
    <w:rsid w:val="00F7380B"/>
    <w:rsid w:val="00F73D87"/>
    <w:rsid w:val="00F74272"/>
    <w:rsid w:val="00F74F3F"/>
    <w:rsid w:val="00F7743F"/>
    <w:rsid w:val="00F800B8"/>
    <w:rsid w:val="00F81941"/>
    <w:rsid w:val="00F81EE2"/>
    <w:rsid w:val="00F828D9"/>
    <w:rsid w:val="00F83234"/>
    <w:rsid w:val="00F83A3A"/>
    <w:rsid w:val="00F83CE9"/>
    <w:rsid w:val="00F8482D"/>
    <w:rsid w:val="00F855E8"/>
    <w:rsid w:val="00F85C3F"/>
    <w:rsid w:val="00F86697"/>
    <w:rsid w:val="00F8682A"/>
    <w:rsid w:val="00F87EC5"/>
    <w:rsid w:val="00F907A8"/>
    <w:rsid w:val="00F908DD"/>
    <w:rsid w:val="00F90AA4"/>
    <w:rsid w:val="00F913C7"/>
    <w:rsid w:val="00F91E5E"/>
    <w:rsid w:val="00F920E7"/>
    <w:rsid w:val="00F924DB"/>
    <w:rsid w:val="00F935A7"/>
    <w:rsid w:val="00F9530D"/>
    <w:rsid w:val="00F95334"/>
    <w:rsid w:val="00F95864"/>
    <w:rsid w:val="00F95CF8"/>
    <w:rsid w:val="00F96121"/>
    <w:rsid w:val="00F96165"/>
    <w:rsid w:val="00F9641F"/>
    <w:rsid w:val="00F9672B"/>
    <w:rsid w:val="00F96DF4"/>
    <w:rsid w:val="00F96FBB"/>
    <w:rsid w:val="00F972AA"/>
    <w:rsid w:val="00F9751C"/>
    <w:rsid w:val="00F97D02"/>
    <w:rsid w:val="00FA09DC"/>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3B8"/>
    <w:rsid w:val="00FC3474"/>
    <w:rsid w:val="00FC425C"/>
    <w:rsid w:val="00FC6EFE"/>
    <w:rsid w:val="00FC787C"/>
    <w:rsid w:val="00FD006B"/>
    <w:rsid w:val="00FD02D1"/>
    <w:rsid w:val="00FD1AAE"/>
    <w:rsid w:val="00FD1CDD"/>
    <w:rsid w:val="00FD21ED"/>
    <w:rsid w:val="00FD2323"/>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0A0"/>
    <w:rsid w:val="00FF1B75"/>
    <w:rsid w:val="00FF26A0"/>
    <w:rsid w:val="00FF30A7"/>
    <w:rsid w:val="00FF36C4"/>
    <w:rsid w:val="00FF3E79"/>
    <w:rsid w:val="00FF47C3"/>
    <w:rsid w:val="00FF5719"/>
    <w:rsid w:val="00FF642D"/>
    <w:rsid w:val="00FF66DB"/>
    <w:rsid w:val="00FF6F9D"/>
    <w:rsid w:val="00FF7114"/>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342"/>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5"/>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Editorsnote0">
    <w:name w:val="Editor´s note"/>
    <w:basedOn w:val="50"/>
    <w:next w:val="EditorsNote"/>
    <w:link w:val="EditorsnoteChar0"/>
    <w:qFormat/>
    <w:rsid w:val="00D25C87"/>
    <w:pPr>
      <w:overflowPunct w:val="0"/>
      <w:autoSpaceDE w:val="0"/>
      <w:autoSpaceDN w:val="0"/>
      <w:adjustRightInd w:val="0"/>
      <w:ind w:leftChars="0" w:left="1702" w:firstLineChars="0" w:hanging="284"/>
      <w:contextualSpacing w:val="0"/>
      <w:textAlignment w:val="baseline"/>
    </w:pPr>
    <w:rPr>
      <w:rFonts w:eastAsia="Times New Roman"/>
      <w:lang w:eastAsia="zh-CN"/>
    </w:rPr>
  </w:style>
  <w:style w:type="character" w:customStyle="1" w:styleId="EditorsnoteChar0">
    <w:name w:val="Editor´s note Char"/>
    <w:link w:val="Editorsnote0"/>
    <w:qFormat/>
    <w:rsid w:val="00D25C87"/>
    <w:rPr>
      <w:rFonts w:ascii="Times New Roman" w:eastAsia="Times New Roman" w:hAnsi="Times New Roman" w:cs="Times New Roman"/>
      <w:sz w:val="20"/>
      <w:szCs w:val="20"/>
      <w:lang w:val="en-GB" w:eastAsia="zh-CN"/>
    </w:rPr>
  </w:style>
  <w:style w:type="character" w:customStyle="1" w:styleId="content">
    <w:name w:val="content"/>
    <w:basedOn w:val="a0"/>
    <w:rsid w:val="004F6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342"/>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5"/>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Editorsnote0">
    <w:name w:val="Editor´s note"/>
    <w:basedOn w:val="50"/>
    <w:next w:val="EditorsNote"/>
    <w:link w:val="EditorsnoteChar0"/>
    <w:qFormat/>
    <w:rsid w:val="00D25C87"/>
    <w:pPr>
      <w:overflowPunct w:val="0"/>
      <w:autoSpaceDE w:val="0"/>
      <w:autoSpaceDN w:val="0"/>
      <w:adjustRightInd w:val="0"/>
      <w:ind w:leftChars="0" w:left="1702" w:firstLineChars="0" w:hanging="284"/>
      <w:contextualSpacing w:val="0"/>
      <w:textAlignment w:val="baseline"/>
    </w:pPr>
    <w:rPr>
      <w:rFonts w:eastAsia="Times New Roman"/>
      <w:lang w:eastAsia="zh-CN"/>
    </w:rPr>
  </w:style>
  <w:style w:type="character" w:customStyle="1" w:styleId="EditorsnoteChar0">
    <w:name w:val="Editor´s note Char"/>
    <w:link w:val="Editorsnote0"/>
    <w:qFormat/>
    <w:rsid w:val="00D25C87"/>
    <w:rPr>
      <w:rFonts w:ascii="Times New Roman" w:eastAsia="Times New Roman" w:hAnsi="Times New Roman" w:cs="Times New Roman"/>
      <w:sz w:val="20"/>
      <w:szCs w:val="20"/>
      <w:lang w:val="en-GB" w:eastAsia="zh-CN"/>
    </w:rPr>
  </w:style>
  <w:style w:type="character" w:customStyle="1" w:styleId="content">
    <w:name w:val="content"/>
    <w:basedOn w:val="a0"/>
    <w:rsid w:val="004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204">
      <w:bodyDiv w:val="1"/>
      <w:marLeft w:val="0"/>
      <w:marRight w:val="0"/>
      <w:marTop w:val="0"/>
      <w:marBottom w:val="0"/>
      <w:divBdr>
        <w:top w:val="none" w:sz="0" w:space="0" w:color="auto"/>
        <w:left w:val="none" w:sz="0" w:space="0" w:color="auto"/>
        <w:bottom w:val="none" w:sz="0" w:space="0" w:color="auto"/>
        <w:right w:val="none" w:sz="0" w:space="0" w:color="auto"/>
      </w:divBdr>
    </w:div>
    <w:div w:id="20059832">
      <w:bodyDiv w:val="1"/>
      <w:marLeft w:val="0"/>
      <w:marRight w:val="0"/>
      <w:marTop w:val="0"/>
      <w:marBottom w:val="0"/>
      <w:divBdr>
        <w:top w:val="none" w:sz="0" w:space="0" w:color="auto"/>
        <w:left w:val="none" w:sz="0" w:space="0" w:color="auto"/>
        <w:bottom w:val="none" w:sz="0" w:space="0" w:color="auto"/>
        <w:right w:val="none" w:sz="0" w:space="0" w:color="auto"/>
      </w:divBdr>
    </w:div>
    <w:div w:id="48312064">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3715">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68907782">
      <w:bodyDiv w:val="1"/>
      <w:marLeft w:val="0"/>
      <w:marRight w:val="0"/>
      <w:marTop w:val="0"/>
      <w:marBottom w:val="0"/>
      <w:divBdr>
        <w:top w:val="none" w:sz="0" w:space="0" w:color="auto"/>
        <w:left w:val="none" w:sz="0" w:space="0" w:color="auto"/>
        <w:bottom w:val="none" w:sz="0" w:space="0" w:color="auto"/>
        <w:right w:val="none" w:sz="0" w:space="0" w:color="auto"/>
      </w:divBdr>
    </w:div>
    <w:div w:id="213273409">
      <w:bodyDiv w:val="1"/>
      <w:marLeft w:val="0"/>
      <w:marRight w:val="0"/>
      <w:marTop w:val="0"/>
      <w:marBottom w:val="0"/>
      <w:divBdr>
        <w:top w:val="none" w:sz="0" w:space="0" w:color="auto"/>
        <w:left w:val="none" w:sz="0" w:space="0" w:color="auto"/>
        <w:bottom w:val="none" w:sz="0" w:space="0" w:color="auto"/>
        <w:right w:val="none" w:sz="0" w:space="0" w:color="auto"/>
      </w:divBdr>
    </w:div>
    <w:div w:id="220799374">
      <w:bodyDiv w:val="1"/>
      <w:marLeft w:val="0"/>
      <w:marRight w:val="0"/>
      <w:marTop w:val="0"/>
      <w:marBottom w:val="0"/>
      <w:divBdr>
        <w:top w:val="none" w:sz="0" w:space="0" w:color="auto"/>
        <w:left w:val="none" w:sz="0" w:space="0" w:color="auto"/>
        <w:bottom w:val="none" w:sz="0" w:space="0" w:color="auto"/>
        <w:right w:val="none" w:sz="0" w:space="0" w:color="auto"/>
      </w:divBdr>
    </w:div>
    <w:div w:id="253979815">
      <w:bodyDiv w:val="1"/>
      <w:marLeft w:val="0"/>
      <w:marRight w:val="0"/>
      <w:marTop w:val="0"/>
      <w:marBottom w:val="0"/>
      <w:divBdr>
        <w:top w:val="none" w:sz="0" w:space="0" w:color="auto"/>
        <w:left w:val="none" w:sz="0" w:space="0" w:color="auto"/>
        <w:bottom w:val="none" w:sz="0" w:space="0" w:color="auto"/>
        <w:right w:val="none" w:sz="0" w:space="0" w:color="auto"/>
      </w:divBdr>
    </w:div>
    <w:div w:id="259529531">
      <w:bodyDiv w:val="1"/>
      <w:marLeft w:val="0"/>
      <w:marRight w:val="0"/>
      <w:marTop w:val="0"/>
      <w:marBottom w:val="0"/>
      <w:divBdr>
        <w:top w:val="none" w:sz="0" w:space="0" w:color="auto"/>
        <w:left w:val="none" w:sz="0" w:space="0" w:color="auto"/>
        <w:bottom w:val="none" w:sz="0" w:space="0" w:color="auto"/>
        <w:right w:val="none" w:sz="0" w:space="0" w:color="auto"/>
      </w:divBdr>
    </w:div>
    <w:div w:id="262808182">
      <w:bodyDiv w:val="1"/>
      <w:marLeft w:val="0"/>
      <w:marRight w:val="0"/>
      <w:marTop w:val="0"/>
      <w:marBottom w:val="0"/>
      <w:divBdr>
        <w:top w:val="none" w:sz="0" w:space="0" w:color="auto"/>
        <w:left w:val="none" w:sz="0" w:space="0" w:color="auto"/>
        <w:bottom w:val="none" w:sz="0" w:space="0" w:color="auto"/>
        <w:right w:val="none" w:sz="0" w:space="0" w:color="auto"/>
      </w:divBdr>
    </w:div>
    <w:div w:id="268389674">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5608641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91263002">
      <w:bodyDiv w:val="1"/>
      <w:marLeft w:val="0"/>
      <w:marRight w:val="0"/>
      <w:marTop w:val="0"/>
      <w:marBottom w:val="0"/>
      <w:divBdr>
        <w:top w:val="none" w:sz="0" w:space="0" w:color="auto"/>
        <w:left w:val="none" w:sz="0" w:space="0" w:color="auto"/>
        <w:bottom w:val="none" w:sz="0" w:space="0" w:color="auto"/>
        <w:right w:val="none" w:sz="0" w:space="0" w:color="auto"/>
      </w:divBdr>
    </w:div>
    <w:div w:id="564684771">
      <w:bodyDiv w:val="1"/>
      <w:marLeft w:val="0"/>
      <w:marRight w:val="0"/>
      <w:marTop w:val="0"/>
      <w:marBottom w:val="0"/>
      <w:divBdr>
        <w:top w:val="none" w:sz="0" w:space="0" w:color="auto"/>
        <w:left w:val="none" w:sz="0" w:space="0" w:color="auto"/>
        <w:bottom w:val="none" w:sz="0" w:space="0" w:color="auto"/>
        <w:right w:val="none" w:sz="0" w:space="0" w:color="auto"/>
      </w:divBdr>
    </w:div>
    <w:div w:id="626744762">
      <w:bodyDiv w:val="1"/>
      <w:marLeft w:val="0"/>
      <w:marRight w:val="0"/>
      <w:marTop w:val="0"/>
      <w:marBottom w:val="0"/>
      <w:divBdr>
        <w:top w:val="none" w:sz="0" w:space="0" w:color="auto"/>
        <w:left w:val="none" w:sz="0" w:space="0" w:color="auto"/>
        <w:bottom w:val="none" w:sz="0" w:space="0" w:color="auto"/>
        <w:right w:val="none" w:sz="0" w:space="0" w:color="auto"/>
      </w:divBdr>
    </w:div>
    <w:div w:id="638654117">
      <w:bodyDiv w:val="1"/>
      <w:marLeft w:val="0"/>
      <w:marRight w:val="0"/>
      <w:marTop w:val="0"/>
      <w:marBottom w:val="0"/>
      <w:divBdr>
        <w:top w:val="none" w:sz="0" w:space="0" w:color="auto"/>
        <w:left w:val="none" w:sz="0" w:space="0" w:color="auto"/>
        <w:bottom w:val="none" w:sz="0" w:space="0" w:color="auto"/>
        <w:right w:val="none" w:sz="0" w:space="0" w:color="auto"/>
      </w:divBdr>
    </w:div>
    <w:div w:id="659112649">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62726148">
      <w:bodyDiv w:val="1"/>
      <w:marLeft w:val="0"/>
      <w:marRight w:val="0"/>
      <w:marTop w:val="0"/>
      <w:marBottom w:val="0"/>
      <w:divBdr>
        <w:top w:val="none" w:sz="0" w:space="0" w:color="auto"/>
        <w:left w:val="none" w:sz="0" w:space="0" w:color="auto"/>
        <w:bottom w:val="none" w:sz="0" w:space="0" w:color="auto"/>
        <w:right w:val="none" w:sz="0" w:space="0" w:color="auto"/>
      </w:divBdr>
    </w:div>
    <w:div w:id="823357414">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06321739">
      <w:bodyDiv w:val="1"/>
      <w:marLeft w:val="0"/>
      <w:marRight w:val="0"/>
      <w:marTop w:val="0"/>
      <w:marBottom w:val="0"/>
      <w:divBdr>
        <w:top w:val="none" w:sz="0" w:space="0" w:color="auto"/>
        <w:left w:val="none" w:sz="0" w:space="0" w:color="auto"/>
        <w:bottom w:val="none" w:sz="0" w:space="0" w:color="auto"/>
        <w:right w:val="none" w:sz="0" w:space="0" w:color="auto"/>
      </w:divBdr>
    </w:div>
    <w:div w:id="1021394642">
      <w:bodyDiv w:val="1"/>
      <w:marLeft w:val="0"/>
      <w:marRight w:val="0"/>
      <w:marTop w:val="0"/>
      <w:marBottom w:val="0"/>
      <w:divBdr>
        <w:top w:val="none" w:sz="0" w:space="0" w:color="auto"/>
        <w:left w:val="none" w:sz="0" w:space="0" w:color="auto"/>
        <w:bottom w:val="none" w:sz="0" w:space="0" w:color="auto"/>
        <w:right w:val="none" w:sz="0" w:space="0" w:color="auto"/>
      </w:divBdr>
    </w:div>
    <w:div w:id="1054697166">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300382714">
      <w:bodyDiv w:val="1"/>
      <w:marLeft w:val="0"/>
      <w:marRight w:val="0"/>
      <w:marTop w:val="0"/>
      <w:marBottom w:val="0"/>
      <w:divBdr>
        <w:top w:val="none" w:sz="0" w:space="0" w:color="auto"/>
        <w:left w:val="none" w:sz="0" w:space="0" w:color="auto"/>
        <w:bottom w:val="none" w:sz="0" w:space="0" w:color="auto"/>
        <w:right w:val="none" w:sz="0" w:space="0" w:color="auto"/>
      </w:divBdr>
    </w:div>
    <w:div w:id="1328052465">
      <w:bodyDiv w:val="1"/>
      <w:marLeft w:val="0"/>
      <w:marRight w:val="0"/>
      <w:marTop w:val="0"/>
      <w:marBottom w:val="0"/>
      <w:divBdr>
        <w:top w:val="none" w:sz="0" w:space="0" w:color="auto"/>
        <w:left w:val="none" w:sz="0" w:space="0" w:color="auto"/>
        <w:bottom w:val="none" w:sz="0" w:space="0" w:color="auto"/>
        <w:right w:val="none" w:sz="0" w:space="0" w:color="auto"/>
      </w:divBdr>
    </w:div>
    <w:div w:id="1334335078">
      <w:bodyDiv w:val="1"/>
      <w:marLeft w:val="0"/>
      <w:marRight w:val="0"/>
      <w:marTop w:val="0"/>
      <w:marBottom w:val="0"/>
      <w:divBdr>
        <w:top w:val="none" w:sz="0" w:space="0" w:color="auto"/>
        <w:left w:val="none" w:sz="0" w:space="0" w:color="auto"/>
        <w:bottom w:val="none" w:sz="0" w:space="0" w:color="auto"/>
        <w:right w:val="none" w:sz="0" w:space="0" w:color="auto"/>
      </w:divBdr>
    </w:div>
    <w:div w:id="1342001174">
      <w:bodyDiv w:val="1"/>
      <w:marLeft w:val="0"/>
      <w:marRight w:val="0"/>
      <w:marTop w:val="0"/>
      <w:marBottom w:val="0"/>
      <w:divBdr>
        <w:top w:val="none" w:sz="0" w:space="0" w:color="auto"/>
        <w:left w:val="none" w:sz="0" w:space="0" w:color="auto"/>
        <w:bottom w:val="none" w:sz="0" w:space="0" w:color="auto"/>
        <w:right w:val="none" w:sz="0" w:space="0" w:color="auto"/>
      </w:divBdr>
    </w:div>
    <w:div w:id="1353260106">
      <w:bodyDiv w:val="1"/>
      <w:marLeft w:val="0"/>
      <w:marRight w:val="0"/>
      <w:marTop w:val="0"/>
      <w:marBottom w:val="0"/>
      <w:divBdr>
        <w:top w:val="none" w:sz="0" w:space="0" w:color="auto"/>
        <w:left w:val="none" w:sz="0" w:space="0" w:color="auto"/>
        <w:bottom w:val="none" w:sz="0" w:space="0" w:color="auto"/>
        <w:right w:val="none" w:sz="0" w:space="0" w:color="auto"/>
      </w:divBdr>
    </w:div>
    <w:div w:id="1354843015">
      <w:bodyDiv w:val="1"/>
      <w:marLeft w:val="0"/>
      <w:marRight w:val="0"/>
      <w:marTop w:val="0"/>
      <w:marBottom w:val="0"/>
      <w:divBdr>
        <w:top w:val="none" w:sz="0" w:space="0" w:color="auto"/>
        <w:left w:val="none" w:sz="0" w:space="0" w:color="auto"/>
        <w:bottom w:val="none" w:sz="0" w:space="0" w:color="auto"/>
        <w:right w:val="none" w:sz="0" w:space="0" w:color="auto"/>
      </w:divBdr>
    </w:div>
    <w:div w:id="1370644086">
      <w:bodyDiv w:val="1"/>
      <w:marLeft w:val="0"/>
      <w:marRight w:val="0"/>
      <w:marTop w:val="0"/>
      <w:marBottom w:val="0"/>
      <w:divBdr>
        <w:top w:val="none" w:sz="0" w:space="0" w:color="auto"/>
        <w:left w:val="none" w:sz="0" w:space="0" w:color="auto"/>
        <w:bottom w:val="none" w:sz="0" w:space="0" w:color="auto"/>
        <w:right w:val="none" w:sz="0" w:space="0" w:color="auto"/>
      </w:divBdr>
      <w:divsChild>
        <w:div w:id="581067109">
          <w:marLeft w:val="0"/>
          <w:marRight w:val="0"/>
          <w:marTop w:val="0"/>
          <w:marBottom w:val="0"/>
          <w:divBdr>
            <w:top w:val="none" w:sz="0" w:space="0" w:color="auto"/>
            <w:left w:val="none" w:sz="0" w:space="0" w:color="auto"/>
            <w:bottom w:val="none" w:sz="0" w:space="0" w:color="auto"/>
            <w:right w:val="none" w:sz="0" w:space="0" w:color="auto"/>
          </w:divBdr>
        </w:div>
        <w:div w:id="1412121427">
          <w:marLeft w:val="0"/>
          <w:marRight w:val="0"/>
          <w:marTop w:val="0"/>
          <w:marBottom w:val="0"/>
          <w:divBdr>
            <w:top w:val="none" w:sz="0" w:space="0" w:color="auto"/>
            <w:left w:val="none" w:sz="0" w:space="0" w:color="auto"/>
            <w:bottom w:val="none" w:sz="0" w:space="0" w:color="auto"/>
            <w:right w:val="none" w:sz="0" w:space="0" w:color="auto"/>
          </w:divBdr>
        </w:div>
        <w:div w:id="1415591632">
          <w:marLeft w:val="0"/>
          <w:marRight w:val="0"/>
          <w:marTop w:val="0"/>
          <w:marBottom w:val="0"/>
          <w:divBdr>
            <w:top w:val="none" w:sz="0" w:space="0" w:color="auto"/>
            <w:left w:val="none" w:sz="0" w:space="0" w:color="auto"/>
            <w:bottom w:val="none" w:sz="0" w:space="0" w:color="auto"/>
            <w:right w:val="none" w:sz="0" w:space="0" w:color="auto"/>
          </w:divBdr>
        </w:div>
      </w:divsChild>
    </w:div>
    <w:div w:id="1546143032">
      <w:bodyDiv w:val="1"/>
      <w:marLeft w:val="0"/>
      <w:marRight w:val="0"/>
      <w:marTop w:val="0"/>
      <w:marBottom w:val="0"/>
      <w:divBdr>
        <w:top w:val="none" w:sz="0" w:space="0" w:color="auto"/>
        <w:left w:val="none" w:sz="0" w:space="0" w:color="auto"/>
        <w:bottom w:val="none" w:sz="0" w:space="0" w:color="auto"/>
        <w:right w:val="none" w:sz="0" w:space="0" w:color="auto"/>
      </w:divBdr>
    </w:div>
    <w:div w:id="1571766316">
      <w:bodyDiv w:val="1"/>
      <w:marLeft w:val="0"/>
      <w:marRight w:val="0"/>
      <w:marTop w:val="0"/>
      <w:marBottom w:val="0"/>
      <w:divBdr>
        <w:top w:val="none" w:sz="0" w:space="0" w:color="auto"/>
        <w:left w:val="none" w:sz="0" w:space="0" w:color="auto"/>
        <w:bottom w:val="none" w:sz="0" w:space="0" w:color="auto"/>
        <w:right w:val="none" w:sz="0" w:space="0" w:color="auto"/>
      </w:divBdr>
    </w:div>
    <w:div w:id="1596091248">
      <w:bodyDiv w:val="1"/>
      <w:marLeft w:val="0"/>
      <w:marRight w:val="0"/>
      <w:marTop w:val="0"/>
      <w:marBottom w:val="0"/>
      <w:divBdr>
        <w:top w:val="none" w:sz="0" w:space="0" w:color="auto"/>
        <w:left w:val="none" w:sz="0" w:space="0" w:color="auto"/>
        <w:bottom w:val="none" w:sz="0" w:space="0" w:color="auto"/>
        <w:right w:val="none" w:sz="0" w:space="0" w:color="auto"/>
      </w:divBdr>
    </w:div>
    <w:div w:id="160834674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33886741">
      <w:bodyDiv w:val="1"/>
      <w:marLeft w:val="0"/>
      <w:marRight w:val="0"/>
      <w:marTop w:val="0"/>
      <w:marBottom w:val="0"/>
      <w:divBdr>
        <w:top w:val="none" w:sz="0" w:space="0" w:color="auto"/>
        <w:left w:val="none" w:sz="0" w:space="0" w:color="auto"/>
        <w:bottom w:val="none" w:sz="0" w:space="0" w:color="auto"/>
        <w:right w:val="none" w:sz="0" w:space="0" w:color="auto"/>
      </w:divBdr>
    </w:div>
    <w:div w:id="1738363173">
      <w:bodyDiv w:val="1"/>
      <w:marLeft w:val="0"/>
      <w:marRight w:val="0"/>
      <w:marTop w:val="0"/>
      <w:marBottom w:val="0"/>
      <w:divBdr>
        <w:top w:val="none" w:sz="0" w:space="0" w:color="auto"/>
        <w:left w:val="none" w:sz="0" w:space="0" w:color="auto"/>
        <w:bottom w:val="none" w:sz="0" w:space="0" w:color="auto"/>
        <w:right w:val="none" w:sz="0" w:space="0" w:color="auto"/>
      </w:divBdr>
    </w:div>
    <w:div w:id="1739592017">
      <w:bodyDiv w:val="1"/>
      <w:marLeft w:val="0"/>
      <w:marRight w:val="0"/>
      <w:marTop w:val="0"/>
      <w:marBottom w:val="0"/>
      <w:divBdr>
        <w:top w:val="none" w:sz="0" w:space="0" w:color="auto"/>
        <w:left w:val="none" w:sz="0" w:space="0" w:color="auto"/>
        <w:bottom w:val="none" w:sz="0" w:space="0" w:color="auto"/>
        <w:right w:val="none" w:sz="0" w:space="0" w:color="auto"/>
      </w:divBdr>
    </w:div>
    <w:div w:id="1743525081">
      <w:bodyDiv w:val="1"/>
      <w:marLeft w:val="0"/>
      <w:marRight w:val="0"/>
      <w:marTop w:val="0"/>
      <w:marBottom w:val="0"/>
      <w:divBdr>
        <w:top w:val="none" w:sz="0" w:space="0" w:color="auto"/>
        <w:left w:val="none" w:sz="0" w:space="0" w:color="auto"/>
        <w:bottom w:val="none" w:sz="0" w:space="0" w:color="auto"/>
        <w:right w:val="none" w:sz="0" w:space="0" w:color="auto"/>
      </w:divBdr>
    </w:div>
    <w:div w:id="1755199695">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33180563">
      <w:bodyDiv w:val="1"/>
      <w:marLeft w:val="0"/>
      <w:marRight w:val="0"/>
      <w:marTop w:val="0"/>
      <w:marBottom w:val="0"/>
      <w:divBdr>
        <w:top w:val="none" w:sz="0" w:space="0" w:color="auto"/>
        <w:left w:val="none" w:sz="0" w:space="0" w:color="auto"/>
        <w:bottom w:val="none" w:sz="0" w:space="0" w:color="auto"/>
        <w:right w:val="none" w:sz="0" w:space="0" w:color="auto"/>
      </w:divBdr>
    </w:div>
    <w:div w:id="1857426535">
      <w:bodyDiv w:val="1"/>
      <w:marLeft w:val="0"/>
      <w:marRight w:val="0"/>
      <w:marTop w:val="0"/>
      <w:marBottom w:val="0"/>
      <w:divBdr>
        <w:top w:val="none" w:sz="0" w:space="0" w:color="auto"/>
        <w:left w:val="none" w:sz="0" w:space="0" w:color="auto"/>
        <w:bottom w:val="none" w:sz="0" w:space="0" w:color="auto"/>
        <w:right w:val="none" w:sz="0" w:space="0" w:color="auto"/>
      </w:divBdr>
    </w:div>
    <w:div w:id="1972855498">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20623588">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31046344">
      <w:bodyDiv w:val="1"/>
      <w:marLeft w:val="0"/>
      <w:marRight w:val="0"/>
      <w:marTop w:val="0"/>
      <w:marBottom w:val="0"/>
      <w:divBdr>
        <w:top w:val="none" w:sz="0" w:space="0" w:color="auto"/>
        <w:left w:val="none" w:sz="0" w:space="0" w:color="auto"/>
        <w:bottom w:val="none" w:sz="0" w:space="0" w:color="auto"/>
        <w:right w:val="none" w:sz="0" w:space="0" w:color="auto"/>
      </w:divBdr>
    </w:div>
    <w:div w:id="2131121665">
      <w:bodyDiv w:val="1"/>
      <w:marLeft w:val="0"/>
      <w:marRight w:val="0"/>
      <w:marTop w:val="0"/>
      <w:marBottom w:val="0"/>
      <w:divBdr>
        <w:top w:val="none" w:sz="0" w:space="0" w:color="auto"/>
        <w:left w:val="none" w:sz="0" w:space="0" w:color="auto"/>
        <w:bottom w:val="none" w:sz="0" w:space="0" w:color="auto"/>
        <w:right w:val="none" w:sz="0" w:space="0" w:color="auto"/>
      </w:divBdr>
    </w:div>
    <w:div w:id="21359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317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531C0C58-AA6E-47C0-8AEF-597A9B16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RAN2 #130post</cp:lastModifiedBy>
  <cp:revision>8</cp:revision>
  <dcterms:created xsi:type="dcterms:W3CDTF">2025-08-14T07:42:00Z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